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728767F4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763069" w:rsidRPr="00763069">
        <w:t xml:space="preserve">NR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237C4D">
        <w:rPr>
          <w:szCs w:val="24"/>
        </w:rPr>
        <w:t>13</w:t>
      </w:r>
      <w:r w:rsidR="007701B0">
        <w:rPr>
          <w:szCs w:val="24"/>
        </w:rPr>
        <w:t>94</w:t>
      </w:r>
    </w:p>
    <w:p w14:paraId="56C12257" w14:textId="6C305847" w:rsidR="00E90E49" w:rsidRPr="00CE0424" w:rsidRDefault="00CD68B8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6 February –</w:t>
      </w:r>
      <w:r w:rsidR="0022083B">
        <w:rPr>
          <w:lang w:eastAsia="en-US"/>
        </w:rPr>
        <w:t xml:space="preserve"> </w:t>
      </w:r>
      <w:r w:rsidR="00DA01B6">
        <w:rPr>
          <w:lang w:eastAsia="en-US"/>
        </w:rPr>
        <w:t>2</w:t>
      </w:r>
      <w:r>
        <w:rPr>
          <w:lang w:eastAsia="en-US"/>
        </w:rPr>
        <w:t xml:space="preserve">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FF100F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941EB6">
        <w:rPr>
          <w:sz w:val="22"/>
          <w:szCs w:val="22"/>
          <w:lang w:val="en-US"/>
        </w:rPr>
        <w:t>31.1.3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E876E5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37C4D">
        <w:rPr>
          <w:sz w:val="22"/>
          <w:szCs w:val="22"/>
        </w:rPr>
        <w:t xml:space="preserve">(TP for NSA BL CR) </w:t>
      </w:r>
      <w:r w:rsidR="0067384D">
        <w:rPr>
          <w:sz w:val="22"/>
          <w:szCs w:val="22"/>
        </w:rPr>
        <w:t>Cell Info Corrections</w:t>
      </w:r>
    </w:p>
    <w:p w14:paraId="7E783B99" w14:textId="7EC22D9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41EB6">
        <w:rPr>
          <w:sz w:val="22"/>
          <w:szCs w:val="22"/>
        </w:rPr>
        <w:t>pCR</w:t>
      </w:r>
      <w:r w:rsidR="00763069">
        <w:rPr>
          <w:sz w:val="22"/>
          <w:szCs w:val="22"/>
        </w:rPr>
        <w:t xml:space="preserve"> </w:t>
      </w:r>
      <w:r w:rsidR="00941EB6">
        <w:rPr>
          <w:sz w:val="22"/>
          <w:szCs w:val="22"/>
        </w:rPr>
        <w:t>TS</w:t>
      </w:r>
      <w:r w:rsidR="00763069">
        <w:rPr>
          <w:sz w:val="22"/>
          <w:szCs w:val="22"/>
        </w:rPr>
        <w:t xml:space="preserve"> 38.473</w:t>
      </w:r>
      <w:r w:rsidR="00237C4D">
        <w:rPr>
          <w:sz w:val="22"/>
          <w:szCs w:val="22"/>
        </w:rPr>
        <w:t xml:space="preserve"> (TP for NSA BL CR</w:t>
      </w:r>
      <w:r w:rsidR="00763069">
        <w:rPr>
          <w:sz w:val="22"/>
          <w:szCs w:val="22"/>
        </w:rPr>
        <w:t>)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6F48556" w14:textId="163B1AA7" w:rsidR="00436268" w:rsidRDefault="00941EB6" w:rsidP="00345333">
      <w:r>
        <w:t xml:space="preserve">In this contribution we </w:t>
      </w:r>
      <w:r w:rsidR="00371782">
        <w:t>address the following CB:</w:t>
      </w:r>
    </w:p>
    <w:p w14:paraId="53AC5B50" w14:textId="77777777" w:rsidR="00371782" w:rsidRPr="00371782" w:rsidRDefault="00371782" w:rsidP="00371782">
      <w:pPr>
        <w:widowControl w:val="0"/>
        <w:spacing w:after="0"/>
        <w:ind w:left="144" w:hanging="144"/>
        <w:rPr>
          <w:b/>
          <w:sz w:val="18"/>
          <w:szCs w:val="24"/>
        </w:rPr>
      </w:pPr>
      <w:r w:rsidRPr="00371782">
        <w:rPr>
          <w:b/>
          <w:sz w:val="18"/>
          <w:szCs w:val="24"/>
        </w:rPr>
        <w:t>CB: # 9_CellInfoCorrections</w:t>
      </w:r>
    </w:p>
    <w:p w14:paraId="1637EF32" w14:textId="77777777" w:rsidR="00371782" w:rsidRPr="00371782" w:rsidRDefault="00371782" w:rsidP="00371782">
      <w:pPr>
        <w:widowControl w:val="0"/>
        <w:spacing w:after="0"/>
        <w:ind w:left="144" w:hanging="144"/>
        <w:rPr>
          <w:b/>
          <w:sz w:val="18"/>
          <w:szCs w:val="24"/>
        </w:rPr>
      </w:pPr>
      <w:r w:rsidRPr="00371782">
        <w:rPr>
          <w:b/>
          <w:sz w:val="18"/>
          <w:szCs w:val="24"/>
        </w:rPr>
        <w:t>-  failure during F1 setup</w:t>
      </w:r>
    </w:p>
    <w:p w14:paraId="7AE0108D" w14:textId="77777777" w:rsidR="00371782" w:rsidRPr="00371782" w:rsidRDefault="00371782" w:rsidP="00371782">
      <w:pPr>
        <w:widowControl w:val="0"/>
        <w:spacing w:after="0"/>
        <w:ind w:left="144" w:hanging="144"/>
        <w:rPr>
          <w:b/>
          <w:sz w:val="18"/>
          <w:szCs w:val="24"/>
        </w:rPr>
      </w:pPr>
      <w:r w:rsidRPr="00371782">
        <w:rPr>
          <w:b/>
          <w:sz w:val="18"/>
          <w:szCs w:val="24"/>
        </w:rPr>
        <w:t>- merge from 1144 (NTT paper) if agreeable</w:t>
      </w:r>
    </w:p>
    <w:p w14:paraId="00E7E4B1" w14:textId="77777777" w:rsidR="00371782" w:rsidRPr="00371782" w:rsidRDefault="00371782" w:rsidP="00371782">
      <w:pPr>
        <w:widowControl w:val="0"/>
        <w:spacing w:after="0"/>
        <w:ind w:left="144" w:hanging="144"/>
        <w:rPr>
          <w:b/>
          <w:sz w:val="18"/>
          <w:szCs w:val="24"/>
        </w:rPr>
      </w:pPr>
      <w:r w:rsidRPr="00371782">
        <w:rPr>
          <w:b/>
          <w:sz w:val="18"/>
          <w:szCs w:val="24"/>
        </w:rPr>
        <w:t>- activation/deactivation initiated by DU</w:t>
      </w:r>
    </w:p>
    <w:p w14:paraId="72F5AE4E" w14:textId="42681C81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237C4D">
        <w:t xml:space="preserve">NSA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3ADAB261" w14:textId="7DAF2225" w:rsidR="00DD2B57" w:rsidRDefault="00F57AC3" w:rsidP="00AB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296692904"/>
      <w:bookmarkStart w:id="1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  <w:bookmarkEnd w:id="0"/>
      <w:bookmarkEnd w:id="1"/>
    </w:p>
    <w:p w14:paraId="64BDBAA9" w14:textId="77777777" w:rsidR="00E033EB" w:rsidRPr="005F58F9" w:rsidRDefault="00E033EB" w:rsidP="00E033EB">
      <w:pPr>
        <w:pStyle w:val="Heading4"/>
        <w:numPr>
          <w:ilvl w:val="0"/>
          <w:numId w:val="0"/>
        </w:numPr>
      </w:pPr>
      <w:bookmarkStart w:id="2" w:name="_Toc502835497"/>
      <w:bookmarkStart w:id="3" w:name="_Toc505329304"/>
      <w:bookmarkStart w:id="4" w:name="_Toc502837180"/>
      <w:bookmarkStart w:id="5" w:name="_Toc502835499"/>
      <w:r w:rsidRPr="005F58F9">
        <w:t>8.2.3.3</w:t>
      </w:r>
      <w:r w:rsidRPr="005F58F9">
        <w:tab/>
        <w:t>Unsuccessful Operation</w:t>
      </w:r>
      <w:bookmarkEnd w:id="2"/>
      <w:bookmarkEnd w:id="3"/>
    </w:p>
    <w:p w14:paraId="5DAEDC3B" w14:textId="77777777" w:rsidR="00E033EB" w:rsidRPr="005F58F9" w:rsidRDefault="00E033EB" w:rsidP="00E033EB">
      <w:pPr>
        <w:pStyle w:val="TH"/>
      </w:pPr>
      <w:r w:rsidRPr="005F58F9">
        <w:object w:dxaOrig="5580" w:dyaOrig="2355" w14:anchorId="08314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5pt" o:ole="">
            <v:imagedata r:id="rId13" o:title=""/>
          </v:shape>
          <o:OLEObject Type="Embed" ProgID="Word.Picture.8" ShapeID="_x0000_i1025" DrawAspect="Content" ObjectID="_1581431568" r:id="rId14"/>
        </w:object>
      </w:r>
    </w:p>
    <w:p w14:paraId="1843A06C" w14:textId="77777777" w:rsidR="00E033EB" w:rsidRPr="005F58F9" w:rsidRDefault="00E033EB" w:rsidP="00E033EB">
      <w:pPr>
        <w:pStyle w:val="TF"/>
        <w:rPr>
          <w:rFonts w:eastAsia="Yu Mincho"/>
        </w:rPr>
      </w:pPr>
      <w:r w:rsidRPr="005F58F9">
        <w:rPr>
          <w:rFonts w:eastAsia="Yu Mincho"/>
        </w:rPr>
        <w:t>Figure 8.2.3.3-1: F1 Setup procedure: Unsuccessful Operation</w:t>
      </w:r>
    </w:p>
    <w:p w14:paraId="756E12AB" w14:textId="77777777" w:rsidR="00E033EB" w:rsidRPr="005F58F9" w:rsidRDefault="00E033EB" w:rsidP="00E033EB">
      <w:pPr>
        <w:rPr>
          <w:rFonts w:eastAsia="Yu Mincho"/>
        </w:rPr>
      </w:pPr>
      <w:r w:rsidRPr="005F58F9">
        <w:rPr>
          <w:rFonts w:eastAsia="Yu Mincho"/>
        </w:rPr>
        <w:t>If the gNB-CU cannot accept the setup, it should respond with a F1 SETUP FAILURE and appropriate cause value.</w:t>
      </w:r>
    </w:p>
    <w:p w14:paraId="1ACF163F" w14:textId="77777777" w:rsidR="00E033EB" w:rsidRPr="005F58F9" w:rsidRDefault="00E033EB" w:rsidP="00E033EB">
      <w:pPr>
        <w:rPr>
          <w:rFonts w:eastAsia="Yu Mincho"/>
        </w:rPr>
      </w:pPr>
      <w:r w:rsidRPr="005F58F9">
        <w:t xml:space="preserve">If the F1 SETUP FAILURE message includes the </w:t>
      </w:r>
      <w:r w:rsidRPr="005F58F9">
        <w:rPr>
          <w:i/>
          <w:iCs/>
        </w:rPr>
        <w:t xml:space="preserve">Time </w:t>
      </w:r>
      <w:proofErr w:type="gramStart"/>
      <w:r w:rsidRPr="005F58F9">
        <w:rPr>
          <w:i/>
          <w:iCs/>
        </w:rPr>
        <w:t>To</w:t>
      </w:r>
      <w:proofErr w:type="gramEnd"/>
      <w:r w:rsidRPr="005F58F9">
        <w:rPr>
          <w:i/>
          <w:iCs/>
        </w:rPr>
        <w:t xml:space="preserve"> Wait</w:t>
      </w:r>
      <w:r w:rsidRPr="005F58F9">
        <w:t xml:space="preserve"> IE, the gNB-DU shall wait at least for the indicated time before reinitiating the F1 setup towards the same gNB-CU.</w:t>
      </w:r>
    </w:p>
    <w:p w14:paraId="15952690" w14:textId="77777777" w:rsidR="00E033EB" w:rsidRPr="005F58F9" w:rsidRDefault="00E033EB" w:rsidP="00E033EB">
      <w:pPr>
        <w:pStyle w:val="Heading4"/>
        <w:numPr>
          <w:ilvl w:val="0"/>
          <w:numId w:val="0"/>
        </w:numPr>
      </w:pPr>
      <w:bookmarkStart w:id="6" w:name="_Toc502835498"/>
      <w:bookmarkStart w:id="7" w:name="_Toc505329305"/>
      <w:r w:rsidRPr="005F58F9">
        <w:t>8.2.3.4</w:t>
      </w:r>
      <w:r w:rsidRPr="005F58F9">
        <w:tab/>
        <w:t>Abnormal Conditions</w:t>
      </w:r>
      <w:bookmarkEnd w:id="6"/>
      <w:bookmarkEnd w:id="7"/>
    </w:p>
    <w:p w14:paraId="47F26741" w14:textId="157B2E6F" w:rsidR="00E033EB" w:rsidRPr="006436C7" w:rsidRDefault="00E033EB" w:rsidP="00E033EB">
      <w:pPr>
        <w:rPr>
          <w:ins w:id="8" w:author="Ericsson" w:date="2018-02-27T15:03:00Z"/>
        </w:rPr>
      </w:pPr>
      <w:ins w:id="9" w:author="Ericsson" w:date="2018-02-27T15:03:00Z">
        <w:r w:rsidRPr="00667965">
          <w:t xml:space="preserve">If </w:t>
        </w:r>
        <w:r>
          <w:rPr>
            <w:rFonts w:hint="eastAsia"/>
            <w:lang w:eastAsia="ja-JP"/>
          </w:rPr>
          <w:t xml:space="preserve">the gNB-DU cannot activate cell(s) indicated by </w:t>
        </w:r>
        <w:r w:rsidRPr="00200B0A">
          <w:rPr>
            <w:i/>
          </w:rPr>
          <w:t xml:space="preserve">Cells to be </w:t>
        </w:r>
        <w:r w:rsidRPr="009E01A2">
          <w:rPr>
            <w:i/>
          </w:rPr>
          <w:t xml:space="preserve">Activated List Item </w:t>
        </w:r>
        <w:r w:rsidRPr="00667965">
          <w:t>IE</w:t>
        </w:r>
        <w:r w:rsidRPr="006436C7">
          <w:t xml:space="preserve"> </w:t>
        </w:r>
        <w:r w:rsidRPr="00667965">
          <w:t xml:space="preserve">in the </w:t>
        </w:r>
        <w:r>
          <w:rPr>
            <w:rFonts w:hint="eastAsia"/>
            <w:lang w:eastAsia="ja-JP"/>
          </w:rPr>
          <w:t>F1 SETUP RESPONSE</w:t>
        </w:r>
        <w:r w:rsidRPr="00667965">
          <w:t xml:space="preserve"> message</w:t>
        </w:r>
        <w:r w:rsidRPr="006436C7">
          <w:t xml:space="preserve">, </w:t>
        </w:r>
        <w:r>
          <w:rPr>
            <w:rFonts w:hint="eastAsia"/>
            <w:lang w:eastAsia="ja-JP"/>
          </w:rPr>
          <w:t>the gNB-DU</w:t>
        </w:r>
        <w:r w:rsidRPr="006436C7">
          <w:t xml:space="preserve"> shall </w:t>
        </w:r>
        <w:r>
          <w:rPr>
            <w:rFonts w:hint="eastAsia"/>
            <w:lang w:eastAsia="ja-JP"/>
          </w:rPr>
          <w:t xml:space="preserve">initiate </w:t>
        </w:r>
        <w:r w:rsidRPr="006436C7">
          <w:t>gNB-DU Configuration Update procedure</w:t>
        </w:r>
        <w:r w:rsidRPr="00667965">
          <w:t xml:space="preserve"> </w:t>
        </w:r>
        <w:r>
          <w:rPr>
            <w:rFonts w:hint="eastAsia"/>
            <w:lang w:eastAsia="ja-JP"/>
          </w:rPr>
          <w:t xml:space="preserve">to indicate </w:t>
        </w:r>
      </w:ins>
      <w:ins w:id="10" w:author="Ericsson" w:date="2018-02-27T15:06:00Z">
        <w:r>
          <w:rPr>
            <w:lang w:eastAsia="ja-JP"/>
          </w:rPr>
          <w:t xml:space="preserve">the </w:t>
        </w:r>
      </w:ins>
      <w:ins w:id="11" w:author="Ericsson" w:date="2018-02-27T15:03:00Z">
        <w:r>
          <w:rPr>
            <w:rFonts w:hint="eastAsia"/>
            <w:lang w:eastAsia="ja-JP"/>
          </w:rPr>
          <w:t xml:space="preserve">cell(s) </w:t>
        </w:r>
      </w:ins>
      <w:ins w:id="12" w:author="Ericsson" w:date="2018-02-27T15:04:00Z">
        <w:r>
          <w:rPr>
            <w:lang w:eastAsia="ja-JP"/>
          </w:rPr>
          <w:t>that are currently act</w:t>
        </w:r>
      </w:ins>
      <w:ins w:id="13" w:author="Ericsson" w:date="2018-02-27T15:05:00Z">
        <w:r>
          <w:rPr>
            <w:lang w:eastAsia="ja-JP"/>
          </w:rPr>
          <w:t>ive</w:t>
        </w:r>
      </w:ins>
      <w:ins w:id="14" w:author="Ericsson" w:date="2018-02-27T15:03:00Z">
        <w:r w:rsidRPr="00667965">
          <w:t>.</w:t>
        </w:r>
      </w:ins>
    </w:p>
    <w:p w14:paraId="396FF45E" w14:textId="7ECA2221" w:rsidR="00E033EB" w:rsidRDefault="00E033EB" w:rsidP="00E033EB">
      <w:ins w:id="15" w:author="Ericsson" w:date="2018-02-27T15:03:00Z">
        <w:del w:id="16" w:author="NTT DOCOMO, INC." w:date="2018-02-15T18:04:00Z">
          <w:r w:rsidRPr="005F58F9" w:rsidDel="005E157B">
            <w:delText>Not applicable.</w:delText>
          </w:r>
        </w:del>
      </w:ins>
    </w:p>
    <w:p w14:paraId="2B8C47C5" w14:textId="5A2D5DF4" w:rsidR="00E033EB" w:rsidRDefault="00E033EB" w:rsidP="00E033EB"/>
    <w:p w14:paraId="76F788BC" w14:textId="7DFEC19D" w:rsidR="00E033EB" w:rsidRDefault="00E033EB" w:rsidP="00E03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10641AE5" w14:textId="016DC33B" w:rsidR="002E6BCD" w:rsidRPr="005F58F9" w:rsidRDefault="002E6BCD" w:rsidP="002E6BCD">
      <w:pPr>
        <w:pStyle w:val="Heading3"/>
        <w:numPr>
          <w:ilvl w:val="0"/>
          <w:numId w:val="0"/>
        </w:numPr>
      </w:pPr>
      <w:r w:rsidRPr="005F58F9">
        <w:lastRenderedPageBreak/>
        <w:t>8.2.4</w:t>
      </w:r>
      <w:r w:rsidRPr="005F58F9">
        <w:tab/>
        <w:t>gNB-DU Configuration Update</w:t>
      </w:r>
      <w:bookmarkEnd w:id="4"/>
      <w:r w:rsidRPr="005F58F9">
        <w:t xml:space="preserve"> </w:t>
      </w:r>
      <w:bookmarkEnd w:id="5"/>
    </w:p>
    <w:p w14:paraId="6B687A69" w14:textId="77777777" w:rsidR="002E6BCD" w:rsidRPr="005F58F9" w:rsidRDefault="002E6BCD" w:rsidP="002E6BCD">
      <w:pPr>
        <w:pStyle w:val="Heading4"/>
        <w:numPr>
          <w:ilvl w:val="0"/>
          <w:numId w:val="0"/>
        </w:numPr>
      </w:pPr>
      <w:bookmarkStart w:id="17" w:name="_Toc502835500"/>
      <w:bookmarkStart w:id="18" w:name="_Toc502837181"/>
      <w:r w:rsidRPr="005F58F9">
        <w:t>8.2.4.1</w:t>
      </w:r>
      <w:r w:rsidRPr="005F58F9">
        <w:tab/>
        <w:t>General</w:t>
      </w:r>
      <w:bookmarkEnd w:id="17"/>
      <w:bookmarkEnd w:id="18"/>
    </w:p>
    <w:p w14:paraId="222D0954" w14:textId="77777777" w:rsidR="002E6BCD" w:rsidRPr="005F58F9" w:rsidRDefault="002E6BCD" w:rsidP="002E6BCD">
      <w:r w:rsidRPr="005F58F9">
        <w:t>The purpose of the gNB-DU Configuration Update procedure is to update application level configuration data needed for the gNB-DU and the gNB-CU to interoperate correctly on the F1 interface. This procedure does not affect existing UE-related contexts, if any.</w:t>
      </w:r>
    </w:p>
    <w:p w14:paraId="34CBA6AB" w14:textId="77777777" w:rsidR="002E6BCD" w:rsidRPr="005F58F9" w:rsidRDefault="002E6BCD" w:rsidP="002E6BCD">
      <w:pPr>
        <w:pStyle w:val="Heading4"/>
        <w:numPr>
          <w:ilvl w:val="0"/>
          <w:numId w:val="0"/>
        </w:numPr>
      </w:pPr>
      <w:bookmarkStart w:id="19" w:name="_Toc502835501"/>
      <w:bookmarkStart w:id="20" w:name="_Toc502837182"/>
      <w:r w:rsidRPr="005F58F9">
        <w:t>8.2.4.2</w:t>
      </w:r>
      <w:r w:rsidRPr="005F58F9">
        <w:tab/>
        <w:t>Successful Operation</w:t>
      </w:r>
      <w:bookmarkEnd w:id="19"/>
      <w:bookmarkEnd w:id="20"/>
    </w:p>
    <w:p w14:paraId="03C5CF15" w14:textId="718D809C" w:rsidR="002E6BCD" w:rsidRPr="005F58F9" w:rsidRDefault="002E6BCD" w:rsidP="002E6BCD">
      <w:pPr>
        <w:pStyle w:val="TH"/>
      </w:pPr>
      <w:r w:rsidRPr="005F58F9">
        <w:rPr>
          <w:noProof/>
        </w:rPr>
        <w:drawing>
          <wp:inline distT="0" distB="0" distL="0" distR="0" wp14:anchorId="5612200B" wp14:editId="5033E2B8">
            <wp:extent cx="4543425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60DC1" w14:textId="77777777" w:rsidR="002E6BCD" w:rsidRPr="005F58F9" w:rsidRDefault="002E6BCD" w:rsidP="002E6BCD">
      <w:pPr>
        <w:pStyle w:val="TF"/>
      </w:pPr>
      <w:r w:rsidRPr="005F58F9">
        <w:t>Figure 8.2.4.2-1: gNB-DU Configuration Update procedure: Successful Operation</w:t>
      </w:r>
    </w:p>
    <w:p w14:paraId="3B6A76A3" w14:textId="77777777" w:rsidR="002E6BCD" w:rsidRPr="005F58F9" w:rsidRDefault="002E6BCD" w:rsidP="002E6BCD">
      <w:r w:rsidRPr="005F58F9">
        <w:t xml:space="preserve"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</w:t>
      </w:r>
    </w:p>
    <w:p w14:paraId="7E5616AA" w14:textId="77777777" w:rsidR="002E6BCD" w:rsidRPr="005F58F9" w:rsidRDefault="002E6BCD" w:rsidP="002E6BCD">
      <w:r w:rsidRPr="005F58F9">
        <w:t>The updated configuration data shall be stored in both nodes and used for the duration of the TNL association or until any further update is performed.</w:t>
      </w:r>
    </w:p>
    <w:p w14:paraId="47B07497" w14:textId="77777777" w:rsidR="002E6BCD" w:rsidRPr="005F58F9" w:rsidRDefault="002E6BCD" w:rsidP="002E6BCD">
      <w:r w:rsidRPr="005F58F9">
        <w:t xml:space="preserve">If </w:t>
      </w:r>
      <w:r w:rsidRPr="005F58F9">
        <w:rPr>
          <w:i/>
        </w:rPr>
        <w:t xml:space="preserve">Served Cells </w:t>
      </w:r>
      <w:proofErr w:type="gramStart"/>
      <w:r w:rsidRPr="005F58F9">
        <w:rPr>
          <w:i/>
        </w:rPr>
        <w:t>To</w:t>
      </w:r>
      <w:proofErr w:type="gramEnd"/>
      <w:r w:rsidRPr="005F58F9">
        <w:rPr>
          <w:i/>
        </w:rPr>
        <w:t xml:space="preserve"> Add Item</w:t>
      </w:r>
      <w:r w:rsidRPr="005F58F9">
        <w:t xml:space="preserve"> IE is contained in the GNB-DU CONFIGURATION UPDATE message, the gNB-CU shall add cell information according to the information in the Served Cell Information IE.</w:t>
      </w:r>
    </w:p>
    <w:p w14:paraId="57759002" w14:textId="77777777" w:rsidR="002E6BCD" w:rsidRPr="005F58F9" w:rsidRDefault="002E6BCD" w:rsidP="002E6BCD">
      <w:r w:rsidRPr="005F58F9">
        <w:t xml:space="preserve">If </w:t>
      </w:r>
      <w:r w:rsidRPr="005F58F9">
        <w:rPr>
          <w:i/>
        </w:rPr>
        <w:t xml:space="preserve">Served Cells </w:t>
      </w:r>
      <w:proofErr w:type="gramStart"/>
      <w:r w:rsidRPr="005F58F9">
        <w:rPr>
          <w:i/>
        </w:rPr>
        <w:t>To</w:t>
      </w:r>
      <w:proofErr w:type="gramEnd"/>
      <w:r w:rsidRPr="005F58F9">
        <w:rPr>
          <w:i/>
        </w:rPr>
        <w:t xml:space="preserve"> Modify Item</w:t>
      </w:r>
      <w:r w:rsidRPr="005F58F9">
        <w:t xml:space="preserve"> IE is contained in the GNB-DU CONFIGURATION UPDATE message, the gNB-CU shall modify information of cell indicated by Old </w:t>
      </w:r>
      <w:r w:rsidRPr="005F58F9">
        <w:rPr>
          <w:i/>
        </w:rPr>
        <w:t>NCGI</w:t>
      </w:r>
      <w:r w:rsidRPr="005F58F9">
        <w:t xml:space="preserve"> IE according to the information in the</w:t>
      </w:r>
      <w:r w:rsidRPr="005F58F9">
        <w:rPr>
          <w:i/>
        </w:rPr>
        <w:t xml:space="preserve"> Served Cell Informatio</w:t>
      </w:r>
      <w:r w:rsidRPr="005F58F9">
        <w:t>n IE.</w:t>
      </w:r>
    </w:p>
    <w:p w14:paraId="54227DAF" w14:textId="4F2AC7B5" w:rsidR="002E6BCD" w:rsidRDefault="002E6BCD" w:rsidP="002E6BCD">
      <w:pPr>
        <w:rPr>
          <w:ins w:id="21" w:author="Ericsson" w:date="2018-02-16T15:55:00Z"/>
        </w:rPr>
      </w:pPr>
      <w:r w:rsidRPr="005F58F9">
        <w:t xml:space="preserve">If </w:t>
      </w:r>
      <w:r w:rsidRPr="005F58F9">
        <w:rPr>
          <w:i/>
        </w:rPr>
        <w:t xml:space="preserve">Served Cells </w:t>
      </w:r>
      <w:proofErr w:type="gramStart"/>
      <w:r w:rsidRPr="005F58F9">
        <w:rPr>
          <w:i/>
        </w:rPr>
        <w:t>To</w:t>
      </w:r>
      <w:proofErr w:type="gramEnd"/>
      <w:r w:rsidRPr="005F58F9">
        <w:rPr>
          <w:i/>
        </w:rPr>
        <w:t xml:space="preserve"> Delete Item</w:t>
      </w:r>
      <w:r w:rsidRPr="005F58F9">
        <w:t xml:space="preserve"> IE is contained in the GNB-DU CONFIGURATION UPDATE message, the gNB-CU shall delete information of cell indicated by Old </w:t>
      </w:r>
      <w:r w:rsidRPr="005F58F9">
        <w:rPr>
          <w:i/>
        </w:rPr>
        <w:t>NCGI</w:t>
      </w:r>
      <w:r w:rsidRPr="005F58F9">
        <w:t xml:space="preserve"> IE.</w:t>
      </w:r>
    </w:p>
    <w:p w14:paraId="260B57BB" w14:textId="3B2DDE0F" w:rsidR="002E6BCD" w:rsidRPr="005F58F9" w:rsidRDefault="002310C2" w:rsidP="002E6BCD">
      <w:pPr>
        <w:rPr>
          <w:ins w:id="22" w:author="Ericsson" w:date="2018-02-16T15:55:00Z"/>
        </w:rPr>
      </w:pPr>
      <w:ins w:id="23" w:author="Ericsson" w:date="2018-02-27T16:10:00Z">
        <w:r w:rsidRPr="005F58F9">
          <w:t xml:space="preserve">If </w:t>
        </w:r>
        <w:r w:rsidRPr="005F58F9">
          <w:rPr>
            <w:i/>
          </w:rPr>
          <w:t>Activ</w:t>
        </w:r>
        <w:r>
          <w:rPr>
            <w:i/>
          </w:rPr>
          <w:t>e Cells</w:t>
        </w:r>
        <w:r w:rsidRPr="005F58F9">
          <w:rPr>
            <w:i/>
          </w:rPr>
          <w:t xml:space="preserve"> Item </w:t>
        </w:r>
        <w:r w:rsidRPr="005F58F9">
          <w:t xml:space="preserve">IE </w:t>
        </w:r>
      </w:ins>
      <w:ins w:id="24" w:author="Ericsson" w:date="2018-02-16T15:55:00Z">
        <w:r w:rsidR="002E6BCD" w:rsidRPr="005F58F9">
          <w:t>is contained in the GNB-DU CONFIGURATION UPDATE message, the gNB-</w:t>
        </w:r>
      </w:ins>
      <w:ins w:id="25" w:author="Ericsson" w:date="2018-02-16T15:56:00Z">
        <w:r w:rsidR="002E6BCD">
          <w:t>C</w:t>
        </w:r>
      </w:ins>
      <w:ins w:id="26" w:author="Ericsson" w:date="2018-02-16T15:55:00Z">
        <w:r w:rsidR="002E6BCD" w:rsidRPr="005F58F9">
          <w:t>U shall update the</w:t>
        </w:r>
      </w:ins>
      <w:ins w:id="27" w:author="Ericsson" w:date="2018-02-16T15:56:00Z">
        <w:r w:rsidR="002E6BCD">
          <w:t xml:space="preserve"> information about the cells that are currently active</w:t>
        </w:r>
      </w:ins>
      <w:ins w:id="28" w:author="Ericsson" w:date="2018-02-16T15:55:00Z">
        <w:r w:rsidR="002E6BCD" w:rsidRPr="005F58F9">
          <w:t>.</w:t>
        </w:r>
      </w:ins>
      <w:r>
        <w:t xml:space="preserve"> </w:t>
      </w:r>
      <w:ins w:id="29" w:author="Ericsson" w:date="2018-02-27T16:10:00Z">
        <w:r>
          <w:t xml:space="preserve">If the </w:t>
        </w:r>
        <w:r w:rsidRPr="005F58F9">
          <w:rPr>
            <w:i/>
          </w:rPr>
          <w:t>Activ</w:t>
        </w:r>
        <w:r>
          <w:rPr>
            <w:i/>
          </w:rPr>
          <w:t>e Cells</w:t>
        </w:r>
        <w:r w:rsidRPr="005F58F9">
          <w:rPr>
            <w:i/>
          </w:rPr>
          <w:t xml:space="preserve"> </w:t>
        </w:r>
      </w:ins>
      <w:ins w:id="30" w:author="Ericsson" w:date="2018-02-27T17:21:00Z">
        <w:r w:rsidR="00D802B7">
          <w:rPr>
            <w:i/>
          </w:rPr>
          <w:t>List</w:t>
        </w:r>
      </w:ins>
      <w:ins w:id="31" w:author="Ericsson" w:date="2018-02-27T16:10:00Z">
        <w:r>
          <w:t xml:space="preserve"> is present and does not co</w:t>
        </w:r>
      </w:ins>
      <w:ins w:id="32" w:author="Ericsson" w:date="2018-02-27T16:11:00Z">
        <w:r>
          <w:t>ntain any cells, the gNB-CU shall assume that there a currently no active cells.</w:t>
        </w:r>
      </w:ins>
    </w:p>
    <w:p w14:paraId="4A3C7E10" w14:textId="77777777" w:rsidR="002E6BCD" w:rsidRPr="005F58F9" w:rsidRDefault="002E6BCD" w:rsidP="002E6BCD">
      <w:r w:rsidRPr="005F58F9">
        <w:t>If</w:t>
      </w:r>
      <w:r w:rsidRPr="005F58F9">
        <w:rPr>
          <w:i/>
        </w:rPr>
        <w:t xml:space="preserve"> Cells to be Activated Item</w:t>
      </w:r>
      <w:r w:rsidRPr="005F58F9">
        <w:t xml:space="preserve"> IE is contained in the GNB-DU CONFIGURATION UPDATE ACKNOWLEDGE message, the gNB-DU shall activate the cell indicated by </w:t>
      </w:r>
      <w:r w:rsidRPr="005F58F9">
        <w:rPr>
          <w:i/>
        </w:rPr>
        <w:t>NCGI</w:t>
      </w:r>
      <w:r w:rsidRPr="005F58F9">
        <w:t xml:space="preserve"> IE and reconfigure the physical cell identity for cells for which the </w:t>
      </w:r>
      <w:r w:rsidRPr="005F58F9">
        <w:rPr>
          <w:i/>
        </w:rPr>
        <w:t>PCI</w:t>
      </w:r>
      <w:r w:rsidRPr="005F58F9">
        <w:t xml:space="preserve"> IE is included.</w:t>
      </w:r>
    </w:p>
    <w:p w14:paraId="0DBCFD56" w14:textId="307A6CA9" w:rsidR="002E6BCD" w:rsidRDefault="002E6BCD" w:rsidP="002E6BCD">
      <w:r w:rsidRPr="005F58F9">
        <w:t xml:space="preserve">If </w:t>
      </w:r>
      <w:r w:rsidRPr="00AD6119">
        <w:rPr>
          <w:i/>
        </w:rPr>
        <w:t xml:space="preserve">Cells to be </w:t>
      </w:r>
      <w:r w:rsidRPr="005F58F9">
        <w:rPr>
          <w:i/>
        </w:rPr>
        <w:t xml:space="preserve">Activated List Item </w:t>
      </w:r>
      <w:r w:rsidRPr="005F58F9">
        <w:t xml:space="preserve">IE is contained in the GNB-DU CONFIGURATION UPDATE ACKNOWLEDGE message and the indicated cells are already activated, the gNB-DU shall update the cell information received in </w:t>
      </w:r>
      <w:r w:rsidRPr="005F58F9">
        <w:rPr>
          <w:i/>
        </w:rPr>
        <w:t>Cells to be Activated List Item</w:t>
      </w:r>
      <w:r w:rsidRPr="005F58F9">
        <w:t xml:space="preserve"> IE.</w:t>
      </w:r>
    </w:p>
    <w:p w14:paraId="69708F6E" w14:textId="77777777" w:rsidR="00E033EB" w:rsidRPr="005F58F9" w:rsidRDefault="00E033EB" w:rsidP="00E033EB">
      <w:pPr>
        <w:pStyle w:val="Heading4"/>
        <w:numPr>
          <w:ilvl w:val="0"/>
          <w:numId w:val="0"/>
        </w:numPr>
      </w:pPr>
      <w:bookmarkStart w:id="33" w:name="_Toc502835502"/>
      <w:bookmarkStart w:id="34" w:name="_Toc505329309"/>
      <w:r w:rsidRPr="005F58F9">
        <w:lastRenderedPageBreak/>
        <w:t>8.2.4.3</w:t>
      </w:r>
      <w:r w:rsidRPr="005F58F9">
        <w:tab/>
        <w:t>Unsuccessful Operation</w:t>
      </w:r>
      <w:bookmarkEnd w:id="33"/>
      <w:bookmarkEnd w:id="34"/>
    </w:p>
    <w:p w14:paraId="1E3B5CE2" w14:textId="77777777" w:rsidR="00E033EB" w:rsidRPr="005F58F9" w:rsidRDefault="00E033EB" w:rsidP="00E033EB">
      <w:pPr>
        <w:pStyle w:val="TH"/>
      </w:pPr>
      <w:r w:rsidRPr="005F58F9">
        <w:rPr>
          <w:noProof/>
        </w:rPr>
        <w:drawing>
          <wp:inline distT="0" distB="0" distL="0" distR="0" wp14:anchorId="702D709C" wp14:editId="1A46172C">
            <wp:extent cx="4543425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70F7C" w14:textId="77777777" w:rsidR="00E033EB" w:rsidRPr="005F58F9" w:rsidRDefault="00E033EB" w:rsidP="00E033EB">
      <w:pPr>
        <w:pStyle w:val="TF"/>
      </w:pPr>
      <w:r w:rsidRPr="005F58F9">
        <w:t>Figure 8.2.4.3-1: gNB-DU Configuration Update procedure: Unsuccessful Operation</w:t>
      </w:r>
    </w:p>
    <w:p w14:paraId="1AC9E988" w14:textId="77777777" w:rsidR="00E033EB" w:rsidRPr="005F58F9" w:rsidRDefault="00E033EB" w:rsidP="00E033EB">
      <w:r w:rsidRPr="005F58F9">
        <w:t xml:space="preserve">If the gNB-CU cannot accept the update, it shall respond with a GNB-DU CONFIGURATION UPDATE FAILURE message and appropriate cause value. </w:t>
      </w:r>
    </w:p>
    <w:p w14:paraId="4F10C5F2" w14:textId="77777777" w:rsidR="00E033EB" w:rsidRPr="005F58F9" w:rsidRDefault="00E033EB" w:rsidP="00E033EB">
      <w:r w:rsidRPr="005F58F9">
        <w:t xml:space="preserve">If the GNB-DU CONFIGURATION UPDATE FAILURE message includes the </w:t>
      </w:r>
      <w:r w:rsidRPr="005F58F9">
        <w:rPr>
          <w:i/>
          <w:iCs/>
        </w:rPr>
        <w:t xml:space="preserve">Time </w:t>
      </w:r>
      <w:proofErr w:type="gramStart"/>
      <w:r w:rsidRPr="005F58F9">
        <w:rPr>
          <w:i/>
          <w:iCs/>
        </w:rPr>
        <w:t>To</w:t>
      </w:r>
      <w:proofErr w:type="gramEnd"/>
      <w:r w:rsidRPr="005F58F9">
        <w:rPr>
          <w:i/>
          <w:iCs/>
        </w:rPr>
        <w:t xml:space="preserve"> Wait</w:t>
      </w:r>
      <w:r w:rsidRPr="005F58F9">
        <w:t xml:space="preserve"> IE, the gNB-DU shall wait at least for the indicated time before reinitiating the GNB-DU CONFIGURATION UPDATE message towards the same gNB-CU.</w:t>
      </w:r>
    </w:p>
    <w:p w14:paraId="5186AFF4" w14:textId="77777777" w:rsidR="00E033EB" w:rsidRPr="005F58F9" w:rsidRDefault="00E033EB" w:rsidP="00E033EB">
      <w:pPr>
        <w:pStyle w:val="Heading4"/>
        <w:numPr>
          <w:ilvl w:val="0"/>
          <w:numId w:val="0"/>
        </w:numPr>
      </w:pPr>
      <w:bookmarkStart w:id="35" w:name="_Toc502835503"/>
      <w:bookmarkStart w:id="36" w:name="_Toc505329310"/>
      <w:r w:rsidRPr="005F58F9">
        <w:t>8.2.4.4</w:t>
      </w:r>
      <w:r w:rsidRPr="005F58F9">
        <w:tab/>
        <w:t>Abnormal Conditions</w:t>
      </w:r>
      <w:bookmarkEnd w:id="35"/>
      <w:bookmarkEnd w:id="36"/>
    </w:p>
    <w:p w14:paraId="16A44795" w14:textId="3677FBE8" w:rsidR="00E033EB" w:rsidRPr="006436C7" w:rsidRDefault="00E033EB" w:rsidP="00E033EB">
      <w:pPr>
        <w:rPr>
          <w:ins w:id="37" w:author="Ericsson" w:date="2018-02-27T15:04:00Z"/>
        </w:rPr>
      </w:pPr>
      <w:ins w:id="38" w:author="Ericsson" w:date="2018-02-27T15:04:00Z">
        <w:r w:rsidRPr="00667965">
          <w:t xml:space="preserve">If </w:t>
        </w:r>
        <w:r>
          <w:rPr>
            <w:rFonts w:hint="eastAsia"/>
            <w:lang w:eastAsia="ja-JP"/>
          </w:rPr>
          <w:t xml:space="preserve">the gNB-DU cannot activate cell(s) indicated by </w:t>
        </w:r>
        <w:r w:rsidRPr="00200B0A">
          <w:rPr>
            <w:i/>
          </w:rPr>
          <w:t xml:space="preserve">Cells to be </w:t>
        </w:r>
        <w:r w:rsidRPr="009E01A2">
          <w:rPr>
            <w:i/>
          </w:rPr>
          <w:t xml:space="preserve">Activated List Item </w:t>
        </w:r>
        <w:r w:rsidRPr="00667965">
          <w:t>IE</w:t>
        </w:r>
        <w:r w:rsidRPr="006436C7">
          <w:t xml:space="preserve"> </w:t>
        </w:r>
        <w:r w:rsidRPr="00667965">
          <w:t>in the</w:t>
        </w:r>
        <w:r>
          <w:rPr>
            <w:rFonts w:hint="eastAsia"/>
            <w:lang w:eastAsia="ja-JP"/>
          </w:rPr>
          <w:t xml:space="preserve"> GNB-DU CONFIGURATION UPDATE </w:t>
        </w:r>
      </w:ins>
      <w:ins w:id="39" w:author="Ericsson" w:date="2018-02-27T15:06:00Z">
        <w:r>
          <w:rPr>
            <w:lang w:eastAsia="ja-JP"/>
          </w:rPr>
          <w:t>A</w:t>
        </w:r>
      </w:ins>
      <w:ins w:id="40" w:author="Ericsson" w:date="2018-02-27T15:04:00Z">
        <w:r>
          <w:rPr>
            <w:rFonts w:hint="eastAsia"/>
            <w:lang w:eastAsia="ja-JP"/>
          </w:rPr>
          <w:t>CKNOWLEDGE</w:t>
        </w:r>
        <w:r w:rsidRPr="00667965">
          <w:t xml:space="preserve"> message</w:t>
        </w:r>
        <w:r w:rsidRPr="006436C7">
          <w:t xml:space="preserve">, </w:t>
        </w:r>
        <w:r>
          <w:rPr>
            <w:rFonts w:hint="eastAsia"/>
            <w:lang w:eastAsia="ja-JP"/>
          </w:rPr>
          <w:t>the gNB-DU</w:t>
        </w:r>
        <w:r w:rsidRPr="006436C7">
          <w:t xml:space="preserve"> shall </w:t>
        </w:r>
        <w:r>
          <w:rPr>
            <w:rFonts w:hint="eastAsia"/>
            <w:lang w:eastAsia="ja-JP"/>
          </w:rPr>
          <w:t xml:space="preserve">initiate </w:t>
        </w:r>
        <w:r w:rsidRPr="006436C7">
          <w:t>gNB-DU Configuration Update procedure</w:t>
        </w:r>
        <w:r w:rsidRPr="00667965">
          <w:t xml:space="preserve"> </w:t>
        </w:r>
        <w:r>
          <w:rPr>
            <w:rFonts w:hint="eastAsia"/>
            <w:lang w:eastAsia="ja-JP"/>
          </w:rPr>
          <w:t>to indicate</w:t>
        </w:r>
      </w:ins>
      <w:ins w:id="41" w:author="Ericsson" w:date="2018-02-27T15:05:00Z">
        <w:r>
          <w:rPr>
            <w:lang w:eastAsia="ja-JP"/>
          </w:rPr>
          <w:t xml:space="preserve"> the</w:t>
        </w:r>
      </w:ins>
      <w:ins w:id="42" w:author="Ericsson" w:date="2018-02-27T15:04:00Z">
        <w:r>
          <w:rPr>
            <w:rFonts w:hint="eastAsia"/>
            <w:lang w:eastAsia="ja-JP"/>
          </w:rPr>
          <w:t xml:space="preserve"> cell(s) </w:t>
        </w:r>
      </w:ins>
      <w:ins w:id="43" w:author="Ericsson" w:date="2018-02-27T15:05:00Z">
        <w:r>
          <w:rPr>
            <w:lang w:eastAsia="ja-JP"/>
          </w:rPr>
          <w:t>that are currently active</w:t>
        </w:r>
      </w:ins>
      <w:ins w:id="44" w:author="Ericsson" w:date="2018-02-27T15:04:00Z">
        <w:r w:rsidRPr="00667965">
          <w:t>.</w:t>
        </w:r>
      </w:ins>
    </w:p>
    <w:p w14:paraId="375AEE2E" w14:textId="77777777" w:rsidR="00E033EB" w:rsidDel="005E157B" w:rsidRDefault="00E033EB" w:rsidP="00E033EB">
      <w:pPr>
        <w:rPr>
          <w:ins w:id="45" w:author="Ericsson" w:date="2018-02-27T15:04:00Z"/>
          <w:del w:id="46" w:author="NTT DOCOMO, INC." w:date="2018-02-15T18:07:00Z"/>
        </w:rPr>
      </w:pPr>
      <w:ins w:id="47" w:author="Ericsson" w:date="2018-02-27T15:04:00Z">
        <w:del w:id="48" w:author="NTT DOCOMO, INC." w:date="2018-02-15T18:07:00Z">
          <w:r w:rsidRPr="00457294" w:rsidDel="005E157B">
            <w:delText>Not applicable.</w:delText>
          </w:r>
        </w:del>
      </w:ins>
    </w:p>
    <w:p w14:paraId="63A761F7" w14:textId="77777777" w:rsidR="00E033EB" w:rsidRPr="005F58F9" w:rsidRDefault="00E033EB" w:rsidP="002E6BCD"/>
    <w:p w14:paraId="13C34C65" w14:textId="520ED734" w:rsidR="00743ECE" w:rsidRDefault="00743ECE" w:rsidP="00743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6AE8E261" w14:textId="77777777" w:rsidR="002E6BCD" w:rsidRPr="003F74CB" w:rsidRDefault="002E6BCD" w:rsidP="003F74CB">
      <w:pPr>
        <w:rPr>
          <w:lang w:eastAsia="ja-JP"/>
        </w:rPr>
      </w:pPr>
    </w:p>
    <w:p w14:paraId="2CEE9E17" w14:textId="7380E5FB" w:rsidR="00DD2B57" w:rsidRPr="005F58F9" w:rsidRDefault="00DD2B57" w:rsidP="00DD2B57">
      <w:pPr>
        <w:pStyle w:val="Heading4"/>
        <w:numPr>
          <w:ilvl w:val="0"/>
          <w:numId w:val="0"/>
        </w:numPr>
      </w:pPr>
      <w:r w:rsidRPr="005F58F9">
        <w:t>9.2.1.7</w:t>
      </w:r>
      <w:r w:rsidRPr="005F58F9">
        <w:tab/>
        <w:t>GNB-DU CONFIGURATION UPDATE</w:t>
      </w:r>
    </w:p>
    <w:p w14:paraId="5933B4AA" w14:textId="77777777" w:rsidR="00DD2B57" w:rsidRPr="005F58F9" w:rsidRDefault="00DD2B57" w:rsidP="00DD2B57">
      <w:r w:rsidRPr="005F58F9">
        <w:t>This message is sent by the gNB-DU to transfer updated information for a TNL association.</w:t>
      </w:r>
    </w:p>
    <w:p w14:paraId="2FA6D592" w14:textId="77777777" w:rsidR="00DD2B57" w:rsidRPr="005F58F9" w:rsidRDefault="00DD2B57" w:rsidP="00DD2B57">
      <w:pPr>
        <w:rPr>
          <w:rFonts w:eastAsia="Batang"/>
        </w:rPr>
      </w:pPr>
      <w:r w:rsidRPr="005F58F9">
        <w:t xml:space="preserve">Direction: gNB-DU </w:t>
      </w:r>
      <w:r w:rsidRPr="005F58F9">
        <w:sym w:font="Symbol" w:char="F0AE"/>
      </w:r>
      <w:r w:rsidRPr="005F58F9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D2B57" w:rsidRPr="005F58F9" w14:paraId="7D2562C6" w14:textId="77777777" w:rsidTr="009E2772">
        <w:tc>
          <w:tcPr>
            <w:tcW w:w="2394" w:type="dxa"/>
          </w:tcPr>
          <w:p w14:paraId="2E5C0686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B731D45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A36AAB2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E3F4536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C4ED43A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73083F8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B43A533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D2B57" w:rsidRPr="005F58F9" w14:paraId="4B6DD0D1" w14:textId="77777777" w:rsidTr="009E2772">
        <w:tc>
          <w:tcPr>
            <w:tcW w:w="2394" w:type="dxa"/>
          </w:tcPr>
          <w:p w14:paraId="1E4B508D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A5DE632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F54F61E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9728A3B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A2DCF27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A70DD37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6E35CD9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D2B57" w:rsidRPr="005F58F9" w14:paraId="0D2FE403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AF8D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4F6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4196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561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6B91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9802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41CC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D2B57" w:rsidRPr="005F58F9" w14:paraId="55829A60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3B6" w14:textId="77777777" w:rsidR="00DD2B57" w:rsidRPr="005F58F9" w:rsidRDefault="00DD2B57" w:rsidP="009E2772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0E92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CC63" w14:textId="77777777" w:rsidR="00DD2B57" w:rsidRPr="005F58F9" w:rsidRDefault="00DD2B57" w:rsidP="009E2772">
            <w:pPr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0..</w:t>
            </w:r>
            <w:r w:rsidRPr="005F58F9">
              <w:rPr>
                <w:rFonts w:cs="Arial" w:hint="eastAsia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ACA2" w14:textId="77777777" w:rsidR="00DD2B57" w:rsidRPr="005F58F9" w:rsidRDefault="00DD2B57" w:rsidP="009E2772">
            <w:pPr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A54F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51A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247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DD2B57" w:rsidRPr="005F58F9" w14:paraId="17DED36C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31A4" w14:textId="77777777" w:rsidR="00DD2B57" w:rsidRPr="005F58F9" w:rsidRDefault="00DD2B57" w:rsidP="009E2772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F1B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774C" w14:textId="77777777" w:rsidR="00DD2B57" w:rsidRPr="005F58F9" w:rsidRDefault="00DD2B57" w:rsidP="009E2772">
            <w:pPr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5515" w14:textId="77777777" w:rsidR="00DD2B57" w:rsidRPr="005F58F9" w:rsidRDefault="00DD2B57" w:rsidP="009E2772">
            <w:pPr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E27E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9C6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E23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DD2B57" w:rsidRPr="005F58F9" w14:paraId="08460044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FA1" w14:textId="77777777" w:rsidR="00DD2B57" w:rsidRPr="005F58F9" w:rsidRDefault="00DD2B57" w:rsidP="009E2772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F292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B823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DC2C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C6F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C01B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A738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DD2B57" w:rsidRPr="005F58F9" w14:paraId="0638CBAA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D9EB" w14:textId="77777777" w:rsidR="00DD2B57" w:rsidRPr="005F58F9" w:rsidRDefault="00DD2B57" w:rsidP="009E2772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BC1B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FF8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C038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</w:t>
            </w:r>
            <w:r>
              <w:rPr>
                <w:rFonts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6F4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0AD7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98AB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DD2B57" w:rsidRPr="005F58F9" w14:paraId="10F77EA4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EFD4" w14:textId="77777777" w:rsidR="00DD2B57" w:rsidRPr="005F58F9" w:rsidRDefault="00DD2B57" w:rsidP="009E2772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lastRenderedPageBreak/>
              <w:t>Served Cells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542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2EBC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C281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B165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440F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E185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reje</w:t>
            </w:r>
            <w:r w:rsidRPr="005F58F9">
              <w:rPr>
                <w:rFonts w:cs="Arial"/>
                <w:sz w:val="18"/>
                <w:szCs w:val="18"/>
                <w:lang w:eastAsia="ja-JP"/>
              </w:rPr>
              <w:t>ct</w:t>
            </w:r>
          </w:p>
        </w:tc>
      </w:tr>
      <w:tr w:rsidR="00DD2B57" w:rsidRPr="005F58F9" w14:paraId="6D3C22C4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0C75" w14:textId="77777777" w:rsidR="00DD2B57" w:rsidRPr="005F58F9" w:rsidRDefault="00DD2B57" w:rsidP="009E2772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A4CC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D3BF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023F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A7D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AEB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D96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DD2B57" w:rsidRPr="005F58F9" w14:paraId="049A2D8C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99C9" w14:textId="77777777" w:rsidR="00DD2B57" w:rsidRPr="005F58F9" w:rsidRDefault="00DD2B57" w:rsidP="009E2772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&gt;&gt;Old NCGI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931A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398B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EF5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CF17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723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2521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DD2B57" w:rsidRPr="005F58F9" w14:paraId="5E0AC6FE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FD12" w14:textId="77777777" w:rsidR="00DD2B57" w:rsidRPr="005F58F9" w:rsidRDefault="00DD2B57" w:rsidP="009E2772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71A1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2260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A481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A45B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970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CA7B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DD2B57" w:rsidRPr="005F58F9" w14:paraId="3F1C2DDF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735" w14:textId="77777777" w:rsidR="00DD2B57" w:rsidRPr="005F58F9" w:rsidRDefault="00DD2B57" w:rsidP="009E2772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8C8A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4D45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2051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8B82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A07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332C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DD2B57" w:rsidRPr="005F58F9" w14:paraId="72EA7EE8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ACD6" w14:textId="77777777" w:rsidR="00DD2B57" w:rsidRPr="005F58F9" w:rsidRDefault="00DD2B57" w:rsidP="009E2772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6C00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292B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496A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2579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751D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B16C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DD2B57" w:rsidRPr="005F58F9" w14:paraId="4A329184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8218" w14:textId="77777777" w:rsidR="00DD2B57" w:rsidRPr="005F58F9" w:rsidRDefault="00DD2B57" w:rsidP="009E2772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9747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05B" w14:textId="44CD6B8E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del w:id="49" w:author="Ericsson" w:date="2018-02-15T19:55:00Z">
              <w:r w:rsidRPr="005F58F9" w:rsidDel="0093347E">
                <w:rPr>
                  <w:rFonts w:cs="Arial"/>
                  <w:i/>
                  <w:sz w:val="18"/>
                  <w:szCs w:val="18"/>
                  <w:lang w:eastAsia="ja-JP"/>
                </w:rPr>
                <w:delText>0</w:delText>
              </w:r>
            </w:del>
            <w:ins w:id="50" w:author="Ericsson" w:date="2018-02-15T19:55:00Z">
              <w:r w:rsidR="0093347E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  <w:proofErr w:type="gramStart"/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 xml:space="preserve">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235A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188D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B670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98AA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rej</w:t>
            </w:r>
            <w:r w:rsidRPr="005F58F9">
              <w:rPr>
                <w:rFonts w:cs="Arial"/>
                <w:sz w:val="18"/>
                <w:szCs w:val="18"/>
                <w:lang w:eastAsia="ja-JP"/>
              </w:rPr>
              <w:t>ect</w:t>
            </w:r>
          </w:p>
        </w:tc>
      </w:tr>
      <w:tr w:rsidR="00DD2B57" w:rsidRPr="005F58F9" w14:paraId="517991AD" w14:textId="77777777" w:rsidTr="009E277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540A" w14:textId="77777777" w:rsidR="00DD2B57" w:rsidRPr="005F58F9" w:rsidRDefault="00DD2B57" w:rsidP="009E2772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&gt;&gt;Old NCGI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CA5E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3D9C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4BC3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342" w14:textId="77777777" w:rsidR="00DD2B57" w:rsidRPr="005F58F9" w:rsidRDefault="00DD2B57" w:rsidP="009E277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4663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34E3" w14:textId="77777777" w:rsidR="00DD2B57" w:rsidRPr="005F58F9" w:rsidRDefault="00DD2B57" w:rsidP="009E27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DD2B57" w:rsidRPr="005F58F9" w14:paraId="6531E0CC" w14:textId="77777777" w:rsidTr="009E2772">
        <w:trPr>
          <w:ins w:id="51" w:author="Ericsson" w:date="2018-02-14T09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CCAD" w14:textId="5A7361DD" w:rsidR="00DD2B57" w:rsidRPr="005F58F9" w:rsidRDefault="00DD2B57" w:rsidP="00DD2B57">
            <w:pPr>
              <w:rPr>
                <w:ins w:id="52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53" w:author="Ericsson" w:date="2018-02-14T09:4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Active</w:t>
              </w:r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Cells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0A52" w14:textId="77777777" w:rsidR="00DD2B57" w:rsidRPr="005F58F9" w:rsidRDefault="00DD2B57" w:rsidP="00DD2B57">
            <w:pPr>
              <w:keepNext/>
              <w:keepLines/>
              <w:spacing w:after="0"/>
              <w:rPr>
                <w:ins w:id="54" w:author="Ericsson" w:date="2018-02-14T09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E733" w14:textId="32A972D3" w:rsidR="00DD2B57" w:rsidRPr="005F58F9" w:rsidRDefault="00DD2B57" w:rsidP="00DD2B57">
            <w:pPr>
              <w:keepNext/>
              <w:keepLines/>
              <w:spacing w:after="0"/>
              <w:rPr>
                <w:ins w:id="55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56" w:author="Ericsson" w:date="2018-02-14T09:46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494D" w14:textId="77777777" w:rsidR="00DD2B57" w:rsidRPr="005F58F9" w:rsidRDefault="00DD2B57" w:rsidP="00DD2B57">
            <w:pPr>
              <w:keepNext/>
              <w:keepLines/>
              <w:spacing w:after="0"/>
              <w:rPr>
                <w:ins w:id="57" w:author="Ericsson" w:date="2018-02-14T09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C42C" w14:textId="23E77C0B" w:rsidR="00DD2B57" w:rsidRPr="005F58F9" w:rsidRDefault="00DD2B57" w:rsidP="00DD2B57">
            <w:pPr>
              <w:keepNext/>
              <w:keepLines/>
              <w:spacing w:after="0"/>
              <w:rPr>
                <w:ins w:id="58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59" w:author="Ericsson" w:date="2018-02-14T09:4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Complete list of </w:t>
              </w:r>
            </w:ins>
            <w:ins w:id="60" w:author="Ericsson" w:date="2018-02-14T09:47:00Z">
              <w:r>
                <w:rPr>
                  <w:rFonts w:cs="Arial"/>
                  <w:sz w:val="18"/>
                  <w:szCs w:val="18"/>
                  <w:lang w:eastAsia="ja-JP"/>
                </w:rPr>
                <w:t>active cells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A479" w14:textId="02B068EC" w:rsidR="00DD2B57" w:rsidRPr="005F58F9" w:rsidRDefault="00DD2B57" w:rsidP="00DD2B57">
            <w:pPr>
              <w:keepNext/>
              <w:keepLines/>
              <w:spacing w:after="0"/>
              <w:jc w:val="center"/>
              <w:rPr>
                <w:ins w:id="61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62" w:author="Ericsson" w:date="2018-02-14T09:4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F1E" w14:textId="44B5E1FA" w:rsidR="00DD2B57" w:rsidRPr="005F58F9" w:rsidRDefault="00DD2B57" w:rsidP="00DD2B57">
            <w:pPr>
              <w:keepNext/>
              <w:keepLines/>
              <w:spacing w:after="0"/>
              <w:jc w:val="center"/>
              <w:rPr>
                <w:ins w:id="63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64" w:author="Ericsson" w:date="2018-02-14T09:46:00Z">
              <w:r w:rsidRPr="005F58F9">
                <w:rPr>
                  <w:rFonts w:cs="Arial" w:hint="eastAsia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D2B57" w:rsidRPr="005F58F9" w14:paraId="192B6258" w14:textId="77777777" w:rsidTr="009E2772">
        <w:trPr>
          <w:ins w:id="65" w:author="Ericsson" w:date="2018-02-14T09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13D3" w14:textId="100441EC" w:rsidR="00DD2B57" w:rsidRPr="005F58F9" w:rsidRDefault="00DD2B57" w:rsidP="00DD2B57">
            <w:pPr>
              <w:ind w:leftChars="100" w:left="200"/>
              <w:rPr>
                <w:ins w:id="66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67" w:author="Ericsson" w:date="2018-02-14T09:46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Active</w:t>
              </w:r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Cells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7107" w14:textId="77777777" w:rsidR="00DD2B57" w:rsidRPr="005F58F9" w:rsidRDefault="00DD2B57" w:rsidP="00DD2B57">
            <w:pPr>
              <w:keepNext/>
              <w:keepLines/>
              <w:spacing w:after="0"/>
              <w:rPr>
                <w:ins w:id="68" w:author="Ericsson" w:date="2018-02-14T09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D841" w14:textId="34C4D387" w:rsidR="00DD2B57" w:rsidRPr="005F58F9" w:rsidRDefault="00D267FD" w:rsidP="00DD2B57">
            <w:pPr>
              <w:keepNext/>
              <w:keepLines/>
              <w:spacing w:after="0"/>
              <w:rPr>
                <w:ins w:id="69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70" w:author="Ericsson" w:date="2018-02-27T16:45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0</w:t>
              </w:r>
            </w:ins>
            <w:proofErr w:type="gramStart"/>
            <w:ins w:id="71" w:author="Ericsson" w:date="2018-02-14T09:46:00Z">
              <w:r w:rsidR="00DD2B57"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="00DD2B57"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&lt;maxCellingNBDU&gt;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3717" w14:textId="77777777" w:rsidR="00DD2B57" w:rsidRPr="005F58F9" w:rsidRDefault="00DD2B57" w:rsidP="00DD2B57">
            <w:pPr>
              <w:keepNext/>
              <w:keepLines/>
              <w:spacing w:after="0"/>
              <w:rPr>
                <w:ins w:id="72" w:author="Ericsson" w:date="2018-02-14T09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265" w14:textId="77777777" w:rsidR="00DD2B57" w:rsidRPr="005F58F9" w:rsidRDefault="00DD2B57" w:rsidP="00DD2B57">
            <w:pPr>
              <w:keepNext/>
              <w:keepLines/>
              <w:spacing w:after="0"/>
              <w:rPr>
                <w:ins w:id="73" w:author="Ericsson" w:date="2018-02-14T09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231D" w14:textId="5441C9AD" w:rsidR="00DD2B57" w:rsidRPr="005F58F9" w:rsidRDefault="00DD2B57" w:rsidP="00DD2B57">
            <w:pPr>
              <w:keepNext/>
              <w:keepLines/>
              <w:spacing w:after="0"/>
              <w:jc w:val="center"/>
              <w:rPr>
                <w:ins w:id="74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75" w:author="Ericsson" w:date="2018-02-14T09:46:00Z">
              <w:r w:rsidRPr="005F58F9">
                <w:rPr>
                  <w:rFonts w:cs="Arial" w:hint="eastAsia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E448" w14:textId="7AE2C863" w:rsidR="00DD2B57" w:rsidRPr="005F58F9" w:rsidRDefault="00DD2B57" w:rsidP="00DD2B57">
            <w:pPr>
              <w:keepNext/>
              <w:keepLines/>
              <w:spacing w:after="0"/>
              <w:jc w:val="center"/>
              <w:rPr>
                <w:ins w:id="76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77" w:author="Ericsson" w:date="2018-02-14T09:46:00Z">
              <w:r w:rsidRPr="005F58F9">
                <w:rPr>
                  <w:rFonts w:cs="Arial" w:hint="eastAsia"/>
                  <w:sz w:val="18"/>
                  <w:szCs w:val="18"/>
                  <w:lang w:eastAsia="ja-JP"/>
                </w:rPr>
                <w:t>rej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ect</w:t>
              </w:r>
            </w:ins>
          </w:p>
        </w:tc>
      </w:tr>
      <w:tr w:rsidR="00DD2B57" w:rsidRPr="005F58F9" w14:paraId="0C49D996" w14:textId="77777777" w:rsidTr="009E2772">
        <w:trPr>
          <w:ins w:id="78" w:author="Ericsson" w:date="2018-02-14T09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06F3" w14:textId="4F693089" w:rsidR="00DD2B57" w:rsidRPr="005F58F9" w:rsidRDefault="00DD2B57" w:rsidP="00DD2B57">
            <w:pPr>
              <w:ind w:leftChars="200" w:left="400"/>
              <w:rPr>
                <w:ins w:id="79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80" w:author="Ericsson" w:date="2018-02-14T09:4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 NCGI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68AD" w14:textId="367D3706" w:rsidR="00DD2B57" w:rsidRPr="005F58F9" w:rsidRDefault="00DD2B57" w:rsidP="00DD2B57">
            <w:pPr>
              <w:keepNext/>
              <w:keepLines/>
              <w:spacing w:after="0"/>
              <w:rPr>
                <w:ins w:id="81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82" w:author="Ericsson" w:date="2018-02-14T09:46:00Z">
              <w:r w:rsidRPr="005F58F9">
                <w:rPr>
                  <w:rFonts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8ADE" w14:textId="77777777" w:rsidR="00DD2B57" w:rsidRPr="005F58F9" w:rsidRDefault="00DD2B57" w:rsidP="00DD2B57">
            <w:pPr>
              <w:keepNext/>
              <w:keepLines/>
              <w:spacing w:after="0"/>
              <w:rPr>
                <w:ins w:id="83" w:author="Ericsson" w:date="2018-02-14T09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2E34" w14:textId="7CB4ACDB" w:rsidR="00DD2B57" w:rsidRPr="005F58F9" w:rsidRDefault="00DD2B57" w:rsidP="00DD2B57">
            <w:pPr>
              <w:keepNext/>
              <w:keepLines/>
              <w:spacing w:after="0"/>
              <w:rPr>
                <w:ins w:id="84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85" w:author="Ericsson" w:date="2018-02-14T09:4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6CA2" w14:textId="77777777" w:rsidR="00DD2B57" w:rsidRPr="005F58F9" w:rsidRDefault="00DD2B57" w:rsidP="00DD2B57">
            <w:pPr>
              <w:keepNext/>
              <w:keepLines/>
              <w:spacing w:after="0"/>
              <w:rPr>
                <w:ins w:id="86" w:author="Ericsson" w:date="2018-02-14T09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8AB3" w14:textId="3A5838EE" w:rsidR="00DD2B57" w:rsidRPr="005F58F9" w:rsidRDefault="00DD2B57" w:rsidP="00DD2B57">
            <w:pPr>
              <w:keepNext/>
              <w:keepLines/>
              <w:spacing w:after="0"/>
              <w:jc w:val="center"/>
              <w:rPr>
                <w:ins w:id="87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88" w:author="Ericsson" w:date="2018-02-14T09:46:00Z">
              <w:r w:rsidRPr="005F58F9">
                <w:rPr>
                  <w:rFonts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B4A5" w14:textId="658CE78A" w:rsidR="00DD2B57" w:rsidRPr="005F58F9" w:rsidRDefault="00DD2B57" w:rsidP="00DD2B57">
            <w:pPr>
              <w:keepNext/>
              <w:keepLines/>
              <w:spacing w:after="0"/>
              <w:jc w:val="center"/>
              <w:rPr>
                <w:ins w:id="89" w:author="Ericsson" w:date="2018-02-14T09:45:00Z"/>
                <w:rFonts w:cs="Arial"/>
                <w:sz w:val="18"/>
                <w:szCs w:val="18"/>
                <w:lang w:eastAsia="ja-JP"/>
              </w:rPr>
            </w:pPr>
            <w:ins w:id="90" w:author="Ericsson" w:date="2018-02-14T09:46:00Z">
              <w:r w:rsidRPr="005F58F9">
                <w:rPr>
                  <w:rFonts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42BDD4C9" w14:textId="1F11E189" w:rsidR="00DD2B57" w:rsidRDefault="00DD2B57" w:rsidP="00DD2B57">
      <w:pPr>
        <w:rPr>
          <w:lang w:eastAsia="ja-JP"/>
        </w:rPr>
      </w:pPr>
    </w:p>
    <w:p w14:paraId="434BB3E2" w14:textId="72853008" w:rsidR="009E2772" w:rsidRDefault="006073EC" w:rsidP="009E2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="009E2772" w:rsidRPr="0036292A">
        <w:rPr>
          <w:rFonts w:hint="eastAsia"/>
          <w:i/>
          <w:lang w:eastAsia="ja-JP"/>
        </w:rPr>
        <w:t xml:space="preserve"> Text Proposal</w:t>
      </w:r>
      <w:r w:rsidR="009E2772">
        <w:rPr>
          <w:i/>
          <w:lang w:eastAsia="ja-JP"/>
        </w:rPr>
        <w:t xml:space="preserve"> for TS 38.473</w:t>
      </w:r>
    </w:p>
    <w:p w14:paraId="4F886077" w14:textId="722CFD4D" w:rsidR="006073EC" w:rsidRPr="009B7304" w:rsidRDefault="006073EC" w:rsidP="006073EC">
      <w:pPr>
        <w:pStyle w:val="Heading3"/>
        <w:numPr>
          <w:ilvl w:val="0"/>
          <w:numId w:val="0"/>
        </w:numPr>
        <w:rPr>
          <w:rFonts w:eastAsia="SimSun"/>
          <w:lang w:eastAsia="en-US"/>
        </w:rPr>
      </w:pPr>
      <w:bookmarkStart w:id="91" w:name="_Toc502835608"/>
      <w:bookmarkStart w:id="92" w:name="_Toc500500958"/>
      <w:bookmarkStart w:id="93" w:name="_Toc505329417"/>
      <w:r w:rsidRPr="009B7304">
        <w:rPr>
          <w:rFonts w:eastAsia="SimSun"/>
          <w:lang w:eastAsia="en-US"/>
        </w:rPr>
        <w:t>9.4.3</w:t>
      </w:r>
      <w:r w:rsidRPr="009B7304">
        <w:rPr>
          <w:rFonts w:eastAsia="SimSun"/>
          <w:lang w:eastAsia="en-US"/>
        </w:rPr>
        <w:tab/>
        <w:t>Elementary Procedure Definitions</w:t>
      </w:r>
      <w:bookmarkEnd w:id="93"/>
    </w:p>
    <w:p w14:paraId="3DE9905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4453550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4BF1342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Elementary Procedure definitions</w:t>
      </w:r>
    </w:p>
    <w:p w14:paraId="7F6A6A6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3080A7A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52AD121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49B63A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F1AP-PDU-Descriptions  { </w:t>
      </w:r>
    </w:p>
    <w:p w14:paraId="6849F39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itu-t (0) identified-organization (4) etsi (0) mobileDomain (0) </w:t>
      </w:r>
    </w:p>
    <w:p w14:paraId="7812314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ngran-access (22) modules (3) f1ap (3) version1 (1) f1ap-PDU-Descriptions (0)}</w:t>
      </w:r>
    </w:p>
    <w:p w14:paraId="6CFA748B" w14:textId="77777777" w:rsidR="006073EC" w:rsidRPr="009B7304" w:rsidRDefault="006073EC" w:rsidP="006073EC">
      <w:pPr>
        <w:pStyle w:val="PL"/>
        <w:rPr>
          <w:rFonts w:eastAsia="SimSun" w:hint="eastAsia"/>
          <w:snapToGrid w:val="0"/>
          <w:lang w:eastAsia="en-US"/>
        </w:rPr>
      </w:pPr>
    </w:p>
    <w:p w14:paraId="5F55F86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DEFINITIONS AUTOMATIC TAGS ::= </w:t>
      </w:r>
    </w:p>
    <w:p w14:paraId="00273D4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C6730B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BEGIN</w:t>
      </w:r>
    </w:p>
    <w:p w14:paraId="1DC5182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D3D5F0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2673398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2D71D8E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IE parameter types from other modules.</w:t>
      </w:r>
    </w:p>
    <w:p w14:paraId="039B54B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790CA8F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5BA30E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2F37B8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IMPORTS</w:t>
      </w:r>
    </w:p>
    <w:p w14:paraId="51D6503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Criticality,</w:t>
      </w:r>
    </w:p>
    <w:p w14:paraId="25CF4E7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ProcedureCode</w:t>
      </w:r>
    </w:p>
    <w:p w14:paraId="1D01A32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2DC5E3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FROM F1AP-CommonDataTypes</w:t>
      </w:r>
    </w:p>
    <w:p w14:paraId="3B1832E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Reset,</w:t>
      </w:r>
    </w:p>
    <w:p w14:paraId="2A65EBF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ResetAcknowledge,</w:t>
      </w:r>
    </w:p>
    <w:p w14:paraId="2319211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lastRenderedPageBreak/>
        <w:tab/>
        <w:t>F1SetupRequest,</w:t>
      </w:r>
    </w:p>
    <w:p w14:paraId="161847F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F1SetupResponse,</w:t>
      </w:r>
    </w:p>
    <w:p w14:paraId="3C8D1D2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F1SetupFailure,</w:t>
      </w:r>
      <w:r w:rsidRPr="009B7304">
        <w:rPr>
          <w:rFonts w:eastAsia="SimSun"/>
          <w:lang w:eastAsia="en-US"/>
        </w:rPr>
        <w:t xml:space="preserve"> </w:t>
      </w:r>
    </w:p>
    <w:p w14:paraId="0CA34B6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GNBDUConfigurationUpdate,</w:t>
      </w:r>
    </w:p>
    <w:p w14:paraId="6F8FEAF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GNBDUConfigurationUpdateAcknowledge,</w:t>
      </w:r>
    </w:p>
    <w:p w14:paraId="7F368D1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GNBDUConfigurationUpdateFailure,</w:t>
      </w:r>
    </w:p>
    <w:p w14:paraId="6AD00A4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GNBCUConfigurationUpdate,</w:t>
      </w:r>
    </w:p>
    <w:p w14:paraId="4A26BB3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GNBCUConfigurationUpdateAcknowledge,</w:t>
      </w:r>
    </w:p>
    <w:p w14:paraId="4AE988E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GNBCUConfigurationUpdateFailure,</w:t>
      </w:r>
    </w:p>
    <w:p w14:paraId="7C35977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UEContextSetupRequest,</w:t>
      </w:r>
    </w:p>
    <w:p w14:paraId="2F0003F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UEContextSetupResponse,</w:t>
      </w:r>
    </w:p>
    <w:p w14:paraId="2EA44DC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UEContextSetupFailure,</w:t>
      </w:r>
    </w:p>
    <w:p w14:paraId="7048B69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UEContextReleaseCommand,</w:t>
      </w:r>
    </w:p>
    <w:p w14:paraId="30919CE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UEContextReleaseComplete,</w:t>
      </w:r>
    </w:p>
    <w:p w14:paraId="5D3CAF2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UEContextModificationRequest,</w:t>
      </w:r>
    </w:p>
    <w:p w14:paraId="7C18E46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UEContextModificationResponse,</w:t>
      </w:r>
    </w:p>
    <w:p w14:paraId="61FE3C5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UEContextModificationFailure,</w:t>
      </w:r>
    </w:p>
    <w:p w14:paraId="715D02F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UEContextModificationRequired,</w:t>
      </w:r>
    </w:p>
    <w:p w14:paraId="184763C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UEContextModificationConfirm,</w:t>
      </w:r>
    </w:p>
    <w:p w14:paraId="05CC471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ErrorIndication,</w:t>
      </w:r>
    </w:p>
    <w:p w14:paraId="08CF861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UEContextReleaseRequest,</w:t>
      </w:r>
    </w:p>
    <w:p w14:paraId="1C56C55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DLRRCMessageTransfer,</w:t>
      </w:r>
    </w:p>
    <w:p w14:paraId="47DD76E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ULRRCMessageTransfer,</w:t>
      </w:r>
    </w:p>
    <w:p w14:paraId="1627E6D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PrivateMessage</w:t>
      </w:r>
    </w:p>
    <w:p w14:paraId="13CECAC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F45E88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FROM F1AP-PDU-Contents</w:t>
      </w:r>
    </w:p>
    <w:p w14:paraId="37F600F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id-Reset,</w:t>
      </w:r>
    </w:p>
    <w:p w14:paraId="738F1A7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id-F1Setup,</w:t>
      </w:r>
    </w:p>
    <w:p w14:paraId="53F6CC7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id-gNBDUConfigurationUpdate,</w:t>
      </w:r>
    </w:p>
    <w:p w14:paraId="3E0F335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id-gNBCUConfigurationUpdate,</w:t>
      </w:r>
    </w:p>
    <w:p w14:paraId="68328F3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id-UEContextSetup,</w:t>
      </w:r>
    </w:p>
    <w:p w14:paraId="76AC0FC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id-UEContextRelease,</w:t>
      </w:r>
    </w:p>
    <w:p w14:paraId="41E75D3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id-UEContextModification,</w:t>
      </w:r>
    </w:p>
    <w:p w14:paraId="63EF680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id-UEContextModificationRequired,</w:t>
      </w:r>
    </w:p>
    <w:p w14:paraId="7276FA6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id-ErrorIndication,</w:t>
      </w:r>
      <w:r w:rsidRPr="009B7304">
        <w:rPr>
          <w:rFonts w:eastAsia="SimSun"/>
          <w:lang w:eastAsia="en-US"/>
        </w:rPr>
        <w:t xml:space="preserve"> </w:t>
      </w:r>
    </w:p>
    <w:p w14:paraId="5972540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id-UEContextReleaseRequest,</w:t>
      </w:r>
    </w:p>
    <w:p w14:paraId="120DA8E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id-DLRRCMessageTransfer,</w:t>
      </w:r>
    </w:p>
    <w:p w14:paraId="3116113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id-ULRRCMessageTransfer,</w:t>
      </w:r>
    </w:p>
    <w:p w14:paraId="369E6C2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id-privateMessage</w:t>
      </w:r>
    </w:p>
    <w:p w14:paraId="76A6F3F8" w14:textId="77777777" w:rsidR="006073EC" w:rsidRPr="009B7304" w:rsidRDefault="006073EC" w:rsidP="006073EC">
      <w:pPr>
        <w:pStyle w:val="PL"/>
        <w:rPr>
          <w:rFonts w:eastAsia="SimSun" w:hint="eastAsia"/>
          <w:snapToGrid w:val="0"/>
          <w:lang w:eastAsia="en-US"/>
        </w:rPr>
      </w:pPr>
    </w:p>
    <w:p w14:paraId="7DEA63F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409996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FROM F1AP-Constants;</w:t>
      </w:r>
    </w:p>
    <w:p w14:paraId="1F4DDCF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92257C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58D5C2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1B154A9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1ADB577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Interface Elementary Procedure Class</w:t>
      </w:r>
    </w:p>
    <w:p w14:paraId="6BB6B36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5B0CCA4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14B92CF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EFE961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F1AP-ELEMENTARY-PROCEDURE ::= CLASS {</w:t>
      </w:r>
    </w:p>
    <w:p w14:paraId="27CF9C3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&amp;InitiatingMessage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62A97B0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&amp;SuccessfulOutcome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1AE144C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&amp;UnsuccessfulOutcome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4F17AD6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&amp;procedureCode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 xml:space="preserve">ProcedureCode </w:t>
      </w:r>
      <w:r w:rsidRPr="009B7304">
        <w:rPr>
          <w:rFonts w:eastAsia="SimSun"/>
          <w:snapToGrid w:val="0"/>
          <w:lang w:eastAsia="en-US"/>
        </w:rPr>
        <w:tab/>
        <w:t>UNIQUE,</w:t>
      </w:r>
    </w:p>
    <w:p w14:paraId="5A651E7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 xml:space="preserve">Criticality </w:t>
      </w:r>
      <w:r w:rsidRPr="009B7304">
        <w:rPr>
          <w:rFonts w:eastAsia="SimSun"/>
          <w:snapToGrid w:val="0"/>
          <w:lang w:eastAsia="en-US"/>
        </w:rPr>
        <w:tab/>
        <w:t>DEFAULT ignore</w:t>
      </w:r>
    </w:p>
    <w:p w14:paraId="744E9C5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6D078A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WITH SYNTAX {</w:t>
      </w:r>
    </w:p>
    <w:p w14:paraId="06B2017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INITIATING MESSAGE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&amp;InitiatingMessage</w:t>
      </w:r>
    </w:p>
    <w:p w14:paraId="75EF787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[SUCCESSFUL OUTCOME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&amp;SuccessfulOutcome]</w:t>
      </w:r>
    </w:p>
    <w:p w14:paraId="7EEE451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[UNSUCCESSFUL OUTCOME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&amp;UnsuccessfulOutcome]</w:t>
      </w:r>
    </w:p>
    <w:p w14:paraId="15DCD8E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PROCEDURE CODE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&amp;procedureCode</w:t>
      </w:r>
    </w:p>
    <w:p w14:paraId="5478BD4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[CRITICALITY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&amp;criticality]</w:t>
      </w:r>
    </w:p>
    <w:p w14:paraId="3703081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A5A416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38B1D1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4AE73EE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2464744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Interface PDU Definition</w:t>
      </w:r>
    </w:p>
    <w:p w14:paraId="3CCD1A7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237CFED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0D48DC5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F38C5F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F1AP-PDU ::= CHOICE {</w:t>
      </w:r>
    </w:p>
    <w:p w14:paraId="000FC44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initiatingMessage</w:t>
      </w:r>
      <w:r w:rsidRPr="009B7304">
        <w:rPr>
          <w:rFonts w:eastAsia="SimSun"/>
          <w:snapToGrid w:val="0"/>
          <w:lang w:eastAsia="en-US"/>
        </w:rPr>
        <w:tab/>
        <w:t>InitiatingMessage,</w:t>
      </w:r>
    </w:p>
    <w:p w14:paraId="77EA14C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successfulOutcome</w:t>
      </w:r>
      <w:r w:rsidRPr="009B7304">
        <w:rPr>
          <w:rFonts w:eastAsia="SimSun"/>
          <w:snapToGrid w:val="0"/>
          <w:lang w:eastAsia="en-US"/>
        </w:rPr>
        <w:tab/>
        <w:t>SuccessfulOutcome,</w:t>
      </w:r>
    </w:p>
    <w:p w14:paraId="6A2B5A6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unsuccessfulOutcome</w:t>
      </w:r>
      <w:r w:rsidRPr="009B7304">
        <w:rPr>
          <w:rFonts w:eastAsia="SimSun"/>
          <w:snapToGrid w:val="0"/>
          <w:lang w:eastAsia="en-US"/>
        </w:rPr>
        <w:tab/>
        <w:t>UnsuccessfulOutcome,</w:t>
      </w:r>
    </w:p>
    <w:p w14:paraId="1C38EA2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E7AC85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5765392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14D7A4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lastRenderedPageBreak/>
        <w:t>InitiatingMessage ::= SEQUENCE {</w:t>
      </w:r>
    </w:p>
    <w:p w14:paraId="745A01F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procedureCode</w:t>
      </w:r>
      <w:r w:rsidRPr="009B7304">
        <w:rPr>
          <w:rFonts w:eastAsia="SimSun"/>
          <w:snapToGrid w:val="0"/>
          <w:lang w:eastAsia="en-US"/>
        </w:rPr>
        <w:tab/>
        <w:t>F1AP-ELEMENTARY-PROCEDURE.&amp;procedureCode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({F1AP-ELEMENTARY-PROCEDURES}),</w:t>
      </w:r>
    </w:p>
    <w:p w14:paraId="3C093AD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F1AP-ELEMENTARY-PROCEDURE.&amp;criticality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({F1AP-ELEMENTARY-PROCEDURES}{@procedureCode}),</w:t>
      </w:r>
    </w:p>
    <w:p w14:paraId="49231E4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value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F1AP-ELEMENTARY-PROCEDURE.&amp;InitiatingMessage</w:t>
      </w:r>
      <w:r w:rsidRPr="009B7304">
        <w:rPr>
          <w:rFonts w:eastAsia="SimSun"/>
          <w:snapToGrid w:val="0"/>
          <w:lang w:eastAsia="en-US"/>
        </w:rPr>
        <w:tab/>
        <w:t>({F1AP-ELEMENTARY-PROCEDURES}{@procedureCode})</w:t>
      </w:r>
    </w:p>
    <w:p w14:paraId="634C566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29C003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5C02FE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SuccessfulOutcome ::= SEQUENCE {</w:t>
      </w:r>
    </w:p>
    <w:p w14:paraId="28FB153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procedureCode</w:t>
      </w:r>
      <w:r w:rsidRPr="009B7304">
        <w:rPr>
          <w:rFonts w:eastAsia="SimSun"/>
          <w:snapToGrid w:val="0"/>
          <w:lang w:eastAsia="en-US"/>
        </w:rPr>
        <w:tab/>
        <w:t>F1AP-ELEMENTARY-PROCEDURE.&amp;procedureCode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({F1AP-ELEMENTARY-PROCEDURES}),</w:t>
      </w:r>
    </w:p>
    <w:p w14:paraId="436A2E2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F1AP-ELEMENTARY-PROCEDURE.&amp;criticality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({F1AP-ELEMENTARY-PROCEDURES}{@procedureCode}),</w:t>
      </w:r>
    </w:p>
    <w:p w14:paraId="5B79976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value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F1AP-ELEMENTARY-PROCEDURE.&amp;SuccessfulOutcome</w:t>
      </w:r>
      <w:r w:rsidRPr="009B7304">
        <w:rPr>
          <w:rFonts w:eastAsia="SimSun"/>
          <w:snapToGrid w:val="0"/>
          <w:lang w:eastAsia="en-US"/>
        </w:rPr>
        <w:tab/>
        <w:t>({F1AP-ELEMENTARY-PROCEDURES}{@procedureCode})</w:t>
      </w:r>
    </w:p>
    <w:p w14:paraId="62B3748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198A853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22623F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UnsuccessfulOutcome ::= SEQUENCE {</w:t>
      </w:r>
    </w:p>
    <w:p w14:paraId="3C3F8EE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procedureCode</w:t>
      </w:r>
      <w:r w:rsidRPr="009B7304">
        <w:rPr>
          <w:rFonts w:eastAsia="SimSun"/>
          <w:snapToGrid w:val="0"/>
          <w:lang w:eastAsia="en-US"/>
        </w:rPr>
        <w:tab/>
        <w:t>F1AP-ELEMENTARY-PROCEDURE.&amp;procedureCode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({F1AP-ELEMENTARY-PROCEDURES}),</w:t>
      </w:r>
    </w:p>
    <w:p w14:paraId="6D5A26A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F1AP-ELEMENTARY-PROCEDURE.&amp;criticality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({F1AP-ELEMENTARY-PROCEDURES}{@procedureCode}),</w:t>
      </w:r>
    </w:p>
    <w:p w14:paraId="3688F23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value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F1AP-ELEMENTARY-PROCEDURE.&amp;UnsuccessfulOutcome</w:t>
      </w:r>
      <w:r w:rsidRPr="009B7304">
        <w:rPr>
          <w:rFonts w:eastAsia="SimSun"/>
          <w:snapToGrid w:val="0"/>
          <w:lang w:eastAsia="en-US"/>
        </w:rPr>
        <w:tab/>
        <w:t>({F1AP-ELEMENTARY-PROCEDURES}{@procedureCode})</w:t>
      </w:r>
    </w:p>
    <w:p w14:paraId="3EC0E80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992D37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0C6BA5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42E88EF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6EC0E23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Interface Elementary Procedure List</w:t>
      </w:r>
    </w:p>
    <w:p w14:paraId="78B2F49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045EA0C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3D4A83E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EB302B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F1AP-ELEMENTARY-PROCEDURES F1AP-ELEMENTARY-PROCEDURE ::= {</w:t>
      </w:r>
    </w:p>
    <w:p w14:paraId="647B2EF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F1AP-ELEMENTARY-PROCEDURES-CLASS-1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|</w:t>
      </w:r>
    </w:p>
    <w:p w14:paraId="64C5C4D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F1AP-ELEMENTARY-PROCEDURES-CLASS-2,</w:t>
      </w:r>
      <w:r w:rsidRPr="009B7304">
        <w:rPr>
          <w:rFonts w:eastAsia="SimSun"/>
          <w:snapToGrid w:val="0"/>
          <w:lang w:eastAsia="en-US"/>
        </w:rPr>
        <w:tab/>
      </w:r>
    </w:p>
    <w:p w14:paraId="121E849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37D2609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1CCF52E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8AB17B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6B8C39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F1AP-ELEMENTARY-PROCEDURES-CLASS-1 F1AP-ELEMENTARY-PROCEDURE ::= {</w:t>
      </w:r>
    </w:p>
    <w:p w14:paraId="6934F72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reset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|</w:t>
      </w:r>
    </w:p>
    <w:p w14:paraId="2FF9CDC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f1Setup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|</w:t>
      </w:r>
    </w:p>
    <w:p w14:paraId="1D586A3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gNBDUConfigurationUpdate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|</w:t>
      </w:r>
    </w:p>
    <w:p w14:paraId="63EFA3C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gNBCUConfigurationUpdate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|</w:t>
      </w:r>
    </w:p>
    <w:p w14:paraId="7B6B2DC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uEContextSetup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|</w:t>
      </w:r>
    </w:p>
    <w:p w14:paraId="59C7603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uEContextRelease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|</w:t>
      </w:r>
    </w:p>
    <w:p w14:paraId="50C2F7D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uEContextModification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|</w:t>
      </w:r>
    </w:p>
    <w:p w14:paraId="62AA04F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uEContextModificationRequired</w:t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2F8D2AC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...}</w:t>
      </w:r>
    </w:p>
    <w:p w14:paraId="55AE22B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4761F2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lang w:eastAsia="en-US"/>
        </w:rPr>
        <w:t xml:space="preserve"> </w:t>
      </w:r>
      <w:r w:rsidRPr="009B7304">
        <w:rPr>
          <w:rFonts w:eastAsia="SimSun"/>
          <w:snapToGrid w:val="0"/>
          <w:lang w:eastAsia="en-US"/>
        </w:rPr>
        <w:t>F1AP-ELEMENTARY-PROCEDURES-CLASS-2 F1AP-ELEMENTARY-PROCEDURE ::= {</w:t>
      </w:r>
      <w:r w:rsidRPr="009B7304">
        <w:rPr>
          <w:rFonts w:eastAsia="SimSun"/>
          <w:snapToGrid w:val="0"/>
          <w:lang w:eastAsia="en-US"/>
        </w:rPr>
        <w:tab/>
      </w:r>
    </w:p>
    <w:p w14:paraId="12959A6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errorIndication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|</w:t>
      </w:r>
    </w:p>
    <w:p w14:paraId="1051DBC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uEContextReleaseRequest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|</w:t>
      </w:r>
    </w:p>
    <w:p w14:paraId="2F684FA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dLRRCMessageTransfer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|</w:t>
      </w:r>
    </w:p>
    <w:p w14:paraId="4FC3CF7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uLRRCMessageTransfer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|</w:t>
      </w:r>
    </w:p>
    <w:p w14:paraId="25FC063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privateMessage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508745F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70941AB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7CD13C8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020C493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2C605BD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Interface Elementary Procedures</w:t>
      </w:r>
    </w:p>
    <w:p w14:paraId="07AFA00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7799CB2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6213AF5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83ABFE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reset F1AP-ELEMENTARY-PROCEDURE ::= {</w:t>
      </w:r>
    </w:p>
    <w:p w14:paraId="70DFC65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Reset</w:t>
      </w:r>
    </w:p>
    <w:p w14:paraId="53C9133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SUCCESSFUL OUTCOME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ResetAcknowledge</w:t>
      </w:r>
    </w:p>
    <w:p w14:paraId="63F3A29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id-Reset</w:t>
      </w:r>
    </w:p>
    <w:p w14:paraId="14B2354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reject</w:t>
      </w:r>
    </w:p>
    <w:p w14:paraId="13B1DEC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9BB20F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AEBE2C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f1Setup F1AP-ELEMENTARY-PROCEDURE ::= {</w:t>
      </w:r>
    </w:p>
    <w:p w14:paraId="166766E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F1SetupRequest</w:t>
      </w:r>
    </w:p>
    <w:p w14:paraId="17E35C6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SUCCESSFUL OUTCOME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F1SetupResponse</w:t>
      </w:r>
    </w:p>
    <w:p w14:paraId="085C7C8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 xml:space="preserve">UNSUCCESSFUL 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OUTCOME</w:t>
      </w:r>
      <w:r w:rsidRPr="009B7304">
        <w:rPr>
          <w:rFonts w:eastAsia="SimSun"/>
          <w:lang w:eastAsia="en-US"/>
        </w:rPr>
        <w:tab/>
        <w:t>F1SetupFailure</w:t>
      </w:r>
    </w:p>
    <w:p w14:paraId="5F22788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id-F1Setup</w:t>
      </w:r>
    </w:p>
    <w:p w14:paraId="4877787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reject</w:t>
      </w:r>
    </w:p>
    <w:p w14:paraId="2A552C6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094FD4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EC462E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gNBDUConfigurationUpdate F1AP-ELEMENTARY-PROCEDURE ::= {</w:t>
      </w:r>
    </w:p>
    <w:p w14:paraId="1F1426C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lastRenderedPageBreak/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GNBDUConfigurationUpdate</w:t>
      </w:r>
    </w:p>
    <w:p w14:paraId="6320130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SUCCESSFUL OUTCOME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GNBDUConfigurationUpdateAcknowledge</w:t>
      </w:r>
    </w:p>
    <w:p w14:paraId="6086EDF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UNSUCCESSFUL OUTCOME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GNBDUConfigurationUpdateFailure</w:t>
      </w:r>
    </w:p>
    <w:p w14:paraId="3364620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id-gNBDUConfigurationUpdate</w:t>
      </w:r>
    </w:p>
    <w:p w14:paraId="2D11174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reject</w:t>
      </w:r>
    </w:p>
    <w:p w14:paraId="03B616B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B925F3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95BC10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gNBCUConfigurationUpdate F1AP-ELEMENTARY-PROCEDURE ::= {</w:t>
      </w:r>
    </w:p>
    <w:p w14:paraId="10093A1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GNBCUConfigurationUpdate</w:t>
      </w:r>
    </w:p>
    <w:p w14:paraId="4D05F9D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SUCCESSFUL OUTCOME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GNBCUConfigurationUpdateAcknowledge</w:t>
      </w:r>
    </w:p>
    <w:p w14:paraId="794F830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UNSUCCESSFUL OUTCOME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GNBCUConfigurationUpdateFailure</w:t>
      </w:r>
    </w:p>
    <w:p w14:paraId="7A61908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id-gNBCUConfigurationUpdate</w:t>
      </w:r>
    </w:p>
    <w:p w14:paraId="0BF2A33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reject</w:t>
      </w:r>
    </w:p>
    <w:p w14:paraId="766C983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F19A13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54AD6C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uEContextSetup F1AP-ELEMENTARY-PROCEDURE ::= {</w:t>
      </w:r>
    </w:p>
    <w:p w14:paraId="331D9C2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UEContextSetupRequest</w:t>
      </w:r>
    </w:p>
    <w:p w14:paraId="11FC6F8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SUCCESSFUL OUTCOME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UEContextSetupResponse</w:t>
      </w:r>
    </w:p>
    <w:p w14:paraId="1C4FE62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UNSUCCESSFUL OUTCOME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UEContextSetupFailure</w:t>
      </w:r>
    </w:p>
    <w:p w14:paraId="403CA0D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id-UEContextSetup</w:t>
      </w:r>
    </w:p>
    <w:p w14:paraId="70F3F11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reject</w:t>
      </w:r>
    </w:p>
    <w:p w14:paraId="5974B8A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DDD9D0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9DE5A7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uEContextRelease F1AP-ELEMENTARY-PROCEDURE ::= {</w:t>
      </w:r>
    </w:p>
    <w:p w14:paraId="1240FB7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UEContextReleaseCommand</w:t>
      </w:r>
    </w:p>
    <w:p w14:paraId="61FBF09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SUCCESSFUL OUTCOME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UEContextReleaseComplete</w:t>
      </w:r>
    </w:p>
    <w:p w14:paraId="19492A4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id-UEContextRelease</w:t>
      </w:r>
    </w:p>
    <w:p w14:paraId="26E75E0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reject</w:t>
      </w:r>
    </w:p>
    <w:p w14:paraId="150E040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5BDA58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784518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uEContextModification F1AP-ELEMENTARY-PROCEDURE ::= {</w:t>
      </w:r>
    </w:p>
    <w:p w14:paraId="5A39BE2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UEContextModificationRequest</w:t>
      </w:r>
    </w:p>
    <w:p w14:paraId="7440CAE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SUCCESSFUL OUTCOME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UEContextModificationResponse</w:t>
      </w:r>
    </w:p>
    <w:p w14:paraId="74B455C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UNSUCCESSFUL OUTCOME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UEContextModificationFailure</w:t>
      </w:r>
    </w:p>
    <w:p w14:paraId="454CBD0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id-UEContextModification</w:t>
      </w:r>
    </w:p>
    <w:p w14:paraId="2BFD168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reject</w:t>
      </w:r>
    </w:p>
    <w:p w14:paraId="27570AF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14CAD9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5ABC64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uEContextModificationRequired F1AP-ELEMENTARY-PROCEDURE ::= {</w:t>
      </w:r>
    </w:p>
    <w:p w14:paraId="29E3796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UEContextModificationRequired</w:t>
      </w:r>
    </w:p>
    <w:p w14:paraId="16B425F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SUCCESSFUL OUTCOME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UEContextModificationConfirm</w:t>
      </w:r>
    </w:p>
    <w:p w14:paraId="1820BF7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id-UEContextModificationRequired</w:t>
      </w:r>
    </w:p>
    <w:p w14:paraId="3B5DBFB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reject</w:t>
      </w:r>
    </w:p>
    <w:p w14:paraId="1690FC5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32D712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15B571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829BAD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errorIndication F1AP-ELEMENTARY-PROCEDURE ::= {</w:t>
      </w:r>
    </w:p>
    <w:p w14:paraId="73F2AD7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ErrorIndication</w:t>
      </w:r>
    </w:p>
    <w:p w14:paraId="3FF6825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id-ErrorIndication</w:t>
      </w:r>
    </w:p>
    <w:p w14:paraId="6EF2BC5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ignore</w:t>
      </w:r>
    </w:p>
    <w:p w14:paraId="713017B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D09C33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A9397D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uEContextReleaseRequest F1AP-ELEMENTARY-PROCEDURE ::= {</w:t>
      </w:r>
    </w:p>
    <w:p w14:paraId="6B359C3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UEContextReleaseRequest</w:t>
      </w:r>
    </w:p>
    <w:p w14:paraId="02B6431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id-UEContextReleaseRequest</w:t>
      </w:r>
    </w:p>
    <w:p w14:paraId="2538BF3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ignore</w:t>
      </w:r>
    </w:p>
    <w:p w14:paraId="0D0C967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6F5633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EED1FB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9E648F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dLRRCMessageTransfer F1AP-ELEMENTARY-PROCEDURE ::= {</w:t>
      </w:r>
    </w:p>
    <w:p w14:paraId="4289AF8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DLRRCMessageTransfer</w:t>
      </w:r>
    </w:p>
    <w:p w14:paraId="3720982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id-DLRRCMessageTransfer</w:t>
      </w:r>
    </w:p>
    <w:p w14:paraId="787ADC0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ignore</w:t>
      </w:r>
    </w:p>
    <w:p w14:paraId="1C57BEA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D3ACD4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3E24C9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uLRRCMessageTransfer F1AP-ELEMENTARY-PROCEDURE ::= {</w:t>
      </w:r>
    </w:p>
    <w:p w14:paraId="1BA0825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ULRRCMessageTransfer</w:t>
      </w:r>
    </w:p>
    <w:p w14:paraId="77B4FC6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id-ULRRCMessageTransfer</w:t>
      </w:r>
    </w:p>
    <w:p w14:paraId="7543C91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ignore</w:t>
      </w:r>
    </w:p>
    <w:p w14:paraId="44876BA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A3A955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4807EC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08D67E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privateMessage F1AP-ELEMENTARY-PROCEDURE ::= {</w:t>
      </w:r>
    </w:p>
    <w:p w14:paraId="2BD7ABD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INITIATING 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PrivateMessage</w:t>
      </w:r>
    </w:p>
    <w:p w14:paraId="0BE7FCF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 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id-privateMessage</w:t>
      </w:r>
    </w:p>
    <w:p w14:paraId="5DDF9F5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ignore</w:t>
      </w:r>
    </w:p>
    <w:p w14:paraId="66F094C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687D39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3CDC83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8859BF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8BD84B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END</w:t>
      </w:r>
    </w:p>
    <w:p w14:paraId="399816A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AA8C4EE" w14:textId="77777777" w:rsidR="006073EC" w:rsidRPr="009B7304" w:rsidRDefault="006073EC" w:rsidP="006073EC">
      <w:pPr>
        <w:pStyle w:val="Heading3"/>
        <w:numPr>
          <w:ilvl w:val="0"/>
          <w:numId w:val="0"/>
        </w:numPr>
        <w:rPr>
          <w:rFonts w:eastAsia="SimSun"/>
          <w:lang w:eastAsia="en-US"/>
        </w:rPr>
      </w:pPr>
      <w:bookmarkStart w:id="94" w:name="_Toc505329418"/>
      <w:r w:rsidRPr="009B7304">
        <w:rPr>
          <w:rFonts w:eastAsia="SimSun"/>
          <w:lang w:eastAsia="en-US"/>
        </w:rPr>
        <w:t>9.4.4</w:t>
      </w:r>
      <w:r w:rsidRPr="009B7304">
        <w:rPr>
          <w:rFonts w:eastAsia="SimSun"/>
          <w:lang w:eastAsia="en-US"/>
        </w:rPr>
        <w:tab/>
        <w:t>PDU Definitions</w:t>
      </w:r>
      <w:bookmarkEnd w:id="94"/>
    </w:p>
    <w:p w14:paraId="579798E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6DD1C9D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2438CA2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PDU definitions for F1AP.</w:t>
      </w:r>
    </w:p>
    <w:p w14:paraId="31AFB84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3D3E00B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0EAD724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F05B77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F1AP-PDU-Contents { </w:t>
      </w:r>
    </w:p>
    <w:p w14:paraId="095BB6A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itu-t (0) identified-organization (4) etsi (0) mobileDomain (0) </w:t>
      </w:r>
    </w:p>
    <w:p w14:paraId="1E7C0D6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ngran-access (22) modules (3) f1ap (3) version1 (1) f1ap-PDU-Contents (1) }</w:t>
      </w:r>
    </w:p>
    <w:p w14:paraId="1819DF6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39BA5B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DEFINITIONS AUTOMATIC TAGS ::= </w:t>
      </w:r>
    </w:p>
    <w:p w14:paraId="7530512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9A5A3C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BEGIN</w:t>
      </w:r>
    </w:p>
    <w:p w14:paraId="4287D64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034B10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3078DCD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27BE23D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IE parameter types from other modules.</w:t>
      </w:r>
    </w:p>
    <w:p w14:paraId="4470C35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3503E11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0DDFC9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F2F8479" w14:textId="46D0F0C5" w:rsidR="006073EC" w:rsidRDefault="006073EC" w:rsidP="006073EC">
      <w:pPr>
        <w:pStyle w:val="PL"/>
        <w:rPr>
          <w:ins w:id="95" w:author="Ericsson" w:date="2018-03-01T17:28:00Z"/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IMPORTS</w:t>
      </w:r>
    </w:p>
    <w:p w14:paraId="58B17EB2" w14:textId="12AB7DE5" w:rsidR="000A0B71" w:rsidRPr="009B7304" w:rsidRDefault="000A0B71" w:rsidP="006073EC">
      <w:pPr>
        <w:pStyle w:val="PL"/>
        <w:rPr>
          <w:rFonts w:eastAsia="SimSun"/>
          <w:snapToGrid w:val="0"/>
          <w:lang w:eastAsia="en-US"/>
        </w:rPr>
      </w:pPr>
      <w:ins w:id="96" w:author="Ericsson" w:date="2018-03-01T17:28:00Z">
        <w:r>
          <w:rPr>
            <w:rFonts w:eastAsia="SimSun"/>
            <w:snapToGrid w:val="0"/>
            <w:lang w:eastAsia="en-US"/>
          </w:rPr>
          <w:tab/>
          <w:t>Active</w:t>
        </w:r>
      </w:ins>
      <w:ins w:id="97" w:author="Ericsson" w:date="2018-03-01T17:29:00Z">
        <w:r>
          <w:rPr>
            <w:rFonts w:eastAsia="SimSun"/>
            <w:snapToGrid w:val="0"/>
            <w:lang w:eastAsia="en-US"/>
          </w:rPr>
          <w:t>-Cells-Item,</w:t>
        </w:r>
      </w:ins>
    </w:p>
    <w:p w14:paraId="2CF9CD2E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Cause,</w:t>
      </w:r>
    </w:p>
    <w:p w14:paraId="06413289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Cells-Failed-to-be-Activated-List-Item,</w:t>
      </w:r>
    </w:p>
    <w:p w14:paraId="0E3C5690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Cells-to-be-Activated-List-Item,</w:t>
      </w:r>
    </w:p>
    <w:p w14:paraId="3BD18CE8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Cells-to-be-Deactivated-List-Item,</w:t>
      </w:r>
    </w:p>
    <w:p w14:paraId="71177BC4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CriticalityDiagnostics,</w:t>
      </w:r>
    </w:p>
    <w:p w14:paraId="2CF40617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C-RNTI,</w:t>
      </w:r>
    </w:p>
    <w:p w14:paraId="289A6BCF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CUtoDURRCInformation,</w:t>
      </w:r>
    </w:p>
    <w:p w14:paraId="4726BAAB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DRBID,</w:t>
      </w:r>
    </w:p>
    <w:p w14:paraId="33D3FD20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DRBs-FailedToBeModifiedConf-Item,</w:t>
      </w:r>
    </w:p>
    <w:p w14:paraId="66A287A5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DRBs-FailedToBeModified-Item,</w:t>
      </w:r>
    </w:p>
    <w:p w14:paraId="043AA8AD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DRBs-FailedToBeSetup-Item,</w:t>
      </w:r>
    </w:p>
    <w:p w14:paraId="59659F41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DRBs-FailedToBeSetupMod-Item</w:t>
      </w:r>
      <w:r>
        <w:rPr>
          <w:rFonts w:eastAsia="SimSun"/>
          <w:snapToGrid w:val="0"/>
          <w:lang w:eastAsia="en-US"/>
        </w:rPr>
        <w:t>,</w:t>
      </w:r>
    </w:p>
    <w:p w14:paraId="2A9B7979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DRBs-ModifiedConf-Item,</w:t>
      </w:r>
    </w:p>
    <w:p w14:paraId="298FF046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DRBs-Modified-Item,</w:t>
      </w:r>
    </w:p>
    <w:p w14:paraId="120174B1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DRBs-Required-ToBeModified-Item,</w:t>
      </w:r>
    </w:p>
    <w:p w14:paraId="5CE653CF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DRBs-Required-ToBeReleased-Item,</w:t>
      </w:r>
    </w:p>
    <w:p w14:paraId="0B2A1E2B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DRBs-Setup-Item,</w:t>
      </w:r>
    </w:p>
    <w:p w14:paraId="69D415A9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DRBs-SetupMod-Item,</w:t>
      </w:r>
    </w:p>
    <w:p w14:paraId="084FDD86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DRBs-ToBeModified-Item,</w:t>
      </w:r>
    </w:p>
    <w:p w14:paraId="7AF20B15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DRBs-ToBeReleased-Item,</w:t>
      </w:r>
    </w:p>
    <w:p w14:paraId="32A027AE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DRBs-ToBeSetup-Item,</w:t>
      </w:r>
    </w:p>
    <w:p w14:paraId="451F0C36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DRBs-ToBeSetupMod-Item,</w:t>
      </w:r>
    </w:p>
    <w:p w14:paraId="532450D4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DRXCycle,</w:t>
      </w:r>
    </w:p>
    <w:p w14:paraId="333DAD5B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DUtoCURRCInformation,</w:t>
      </w:r>
    </w:p>
    <w:p w14:paraId="60305BD1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EUTRANQoS,</w:t>
      </w:r>
    </w:p>
    <w:p w14:paraId="3A3F4003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GNB-CU-F1AP-ID,</w:t>
      </w:r>
    </w:p>
    <w:p w14:paraId="278779D3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GNB-DU-F1AP-ID,</w:t>
      </w:r>
    </w:p>
    <w:p w14:paraId="1359591D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GNB-DU-ID,</w:t>
      </w:r>
    </w:p>
    <w:p w14:paraId="65BC6F9F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GNB-DU-Served-Cells-Item,</w:t>
      </w:r>
    </w:p>
    <w:p w14:paraId="0913088C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GNB-DU-System-Information,</w:t>
      </w:r>
    </w:p>
    <w:p w14:paraId="3A3B97E9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GNB-Name,</w:t>
      </w:r>
    </w:p>
    <w:p w14:paraId="1B3F9033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GTPTunnelEndpoint,</w:t>
      </w:r>
    </w:p>
    <w:p w14:paraId="708BC419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NCGI,</w:t>
      </w:r>
    </w:p>
    <w:p w14:paraId="3CEEEF8A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PCI,</w:t>
      </w:r>
    </w:p>
    <w:p w14:paraId="35684FBC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ResourceCoordinationTransferContainer,</w:t>
      </w:r>
    </w:p>
    <w:p w14:paraId="7DC7A786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RRCContainer,</w:t>
      </w:r>
    </w:p>
    <w:p w14:paraId="6F72C3C7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SCellIndex,</w:t>
      </w:r>
    </w:p>
    <w:p w14:paraId="20CD8C20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SCell-ToBeRemoved-Item,</w:t>
      </w:r>
    </w:p>
    <w:p w14:paraId="08857195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SCell-ToBeSetup-Item,</w:t>
      </w:r>
    </w:p>
    <w:p w14:paraId="02631F53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SCell-ToBeSetupMod-Item,</w:t>
      </w:r>
    </w:p>
    <w:p w14:paraId="2FB55D7D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Served-Cell-Information,</w:t>
      </w:r>
    </w:p>
    <w:p w14:paraId="5BD04FF0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Served-Cells-To-Add-Item,</w:t>
      </w:r>
    </w:p>
    <w:p w14:paraId="61979EA0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Served-Cells-To-Delete-Item,</w:t>
      </w:r>
    </w:p>
    <w:p w14:paraId="10AD444F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Served-Cells-To-Modify-Item,</w:t>
      </w:r>
    </w:p>
    <w:p w14:paraId="6222388E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SRBID,</w:t>
      </w:r>
    </w:p>
    <w:p w14:paraId="55E07FB8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SRBs-FailedToBeSetup-Item,</w:t>
      </w:r>
    </w:p>
    <w:p w14:paraId="20909169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SRBs-FailedToBeSetupMod-Item,</w:t>
      </w:r>
    </w:p>
    <w:p w14:paraId="65271B45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SRBs-Required-ToBeReleased-Item,</w:t>
      </w:r>
    </w:p>
    <w:p w14:paraId="284E13C3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SRBs-Setup-Item,</w:t>
      </w:r>
    </w:p>
    <w:p w14:paraId="5658F6AE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lastRenderedPageBreak/>
        <w:tab/>
        <w:t>SRBs-ToBeReleased-Item,</w:t>
      </w:r>
    </w:p>
    <w:p w14:paraId="2DFC5F0F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SRBs-ToBeSetup-Item,</w:t>
      </w:r>
    </w:p>
    <w:p w14:paraId="45D780DD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SRBs-ToBeSetupMod-Item,</w:t>
      </w:r>
    </w:p>
    <w:p w14:paraId="777783E3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TimeToWait,</w:t>
      </w:r>
    </w:p>
    <w:p w14:paraId="3F0B80FE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TransactionID,</w:t>
      </w:r>
    </w:p>
    <w:p w14:paraId="37606EE9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TransmissionStopIndicator,</w:t>
      </w:r>
    </w:p>
    <w:p w14:paraId="098BA3EF" w14:textId="77777777" w:rsidR="006073EC" w:rsidRPr="000D0C2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0D0C2A">
        <w:rPr>
          <w:rFonts w:eastAsia="SimSun"/>
          <w:snapToGrid w:val="0"/>
          <w:lang w:eastAsia="en-US"/>
        </w:rPr>
        <w:tab/>
        <w:t>UE-associatedLogicalF1-ConnectionItem,</w:t>
      </w:r>
    </w:p>
    <w:p w14:paraId="4D1CBFA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ULTunnels-ToBeSetup-Item</w:t>
      </w:r>
    </w:p>
    <w:p w14:paraId="62F10324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FROM F1AP-IEs</w:t>
      </w:r>
    </w:p>
    <w:p w14:paraId="531272FD" w14:textId="77777777" w:rsidR="006073EC" w:rsidRPr="009B7304" w:rsidRDefault="006073EC" w:rsidP="006073EC">
      <w:pPr>
        <w:pStyle w:val="PL"/>
        <w:rPr>
          <w:rFonts w:eastAsia="SimSun" w:hint="eastAsia"/>
          <w:snapToGrid w:val="0"/>
          <w:lang w:eastAsia="en-US"/>
        </w:rPr>
      </w:pPr>
    </w:p>
    <w:p w14:paraId="05D237D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PrivateIE-Container{},</w:t>
      </w:r>
    </w:p>
    <w:p w14:paraId="6CB5FEF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ProtocolExtensionContainer{},</w:t>
      </w:r>
    </w:p>
    <w:p w14:paraId="1D030FD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ProtocolIE-Container{},</w:t>
      </w:r>
    </w:p>
    <w:p w14:paraId="19846BB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ProtocolIE-ContainerPair{},</w:t>
      </w:r>
    </w:p>
    <w:p w14:paraId="08257B4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ProtocolIE-SingleContainer{},</w:t>
      </w:r>
    </w:p>
    <w:p w14:paraId="20F6982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F1AP-PRIVATE-IES,</w:t>
      </w:r>
    </w:p>
    <w:p w14:paraId="2F36D4D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F1AP-PROTOCOL-EXTENSION,</w:t>
      </w:r>
    </w:p>
    <w:p w14:paraId="65905EC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F1AP-PROTOCOL-IES,</w:t>
      </w:r>
    </w:p>
    <w:p w14:paraId="6E90B8E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F1AP-PROTOCOL-IES-PAIR</w:t>
      </w:r>
    </w:p>
    <w:p w14:paraId="41117F9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FROM F1AP-Containers</w:t>
      </w:r>
    </w:p>
    <w:p w14:paraId="57593E7D" w14:textId="2492B069" w:rsidR="006073EC" w:rsidRDefault="006073EC" w:rsidP="006073EC">
      <w:pPr>
        <w:pStyle w:val="PL"/>
        <w:rPr>
          <w:ins w:id="98" w:author="Ericsson" w:date="2018-03-01T17:30:00Z"/>
          <w:rFonts w:eastAsia="SimSun"/>
          <w:snapToGrid w:val="0"/>
          <w:lang w:eastAsia="en-US"/>
        </w:rPr>
      </w:pPr>
    </w:p>
    <w:p w14:paraId="2A867DE5" w14:textId="28881644" w:rsidR="000A0B71" w:rsidRDefault="000A0B71" w:rsidP="006073EC">
      <w:pPr>
        <w:pStyle w:val="PL"/>
        <w:rPr>
          <w:ins w:id="99" w:author="Ericsson" w:date="2018-03-01T17:40:00Z"/>
          <w:rFonts w:eastAsia="SimSun"/>
          <w:snapToGrid w:val="0"/>
          <w:lang w:eastAsia="en-US"/>
        </w:rPr>
      </w:pPr>
      <w:ins w:id="100" w:author="Ericsson" w:date="2018-03-01T17:30:00Z">
        <w:r>
          <w:rPr>
            <w:rFonts w:eastAsia="SimSun"/>
            <w:snapToGrid w:val="0"/>
            <w:lang w:eastAsia="en-US"/>
          </w:rPr>
          <w:tab/>
          <w:t>id-</w:t>
        </w:r>
      </w:ins>
      <w:ins w:id="101" w:author="Ericsson" w:date="2018-03-01T17:31:00Z">
        <w:r>
          <w:rPr>
            <w:rFonts w:eastAsia="SimSun"/>
            <w:snapToGrid w:val="0"/>
            <w:lang w:eastAsia="en-US"/>
          </w:rPr>
          <w:t>Active-Cells-Item</w:t>
        </w:r>
      </w:ins>
      <w:ins w:id="102" w:author="Ericsson" w:date="2018-03-01T17:40:00Z">
        <w:r w:rsidR="004234DD">
          <w:rPr>
            <w:rFonts w:eastAsia="SimSun"/>
            <w:snapToGrid w:val="0"/>
            <w:lang w:eastAsia="en-US"/>
          </w:rPr>
          <w:t>,</w:t>
        </w:r>
      </w:ins>
    </w:p>
    <w:p w14:paraId="33340742" w14:textId="6CF2482C" w:rsidR="004234DD" w:rsidRDefault="004234DD" w:rsidP="004234DD">
      <w:pPr>
        <w:pStyle w:val="PL"/>
        <w:rPr>
          <w:ins w:id="103" w:author="Ericsson" w:date="2018-03-01T17:40:00Z"/>
          <w:rFonts w:eastAsia="SimSun"/>
          <w:snapToGrid w:val="0"/>
          <w:lang w:eastAsia="en-US"/>
        </w:rPr>
      </w:pPr>
      <w:ins w:id="104" w:author="Ericsson" w:date="2018-03-01T17:40:00Z">
        <w:r>
          <w:rPr>
            <w:rFonts w:eastAsia="SimSun"/>
            <w:snapToGrid w:val="0"/>
            <w:lang w:eastAsia="en-US"/>
          </w:rPr>
          <w:tab/>
        </w:r>
        <w:r>
          <w:rPr>
            <w:rFonts w:eastAsia="SimSun"/>
            <w:snapToGrid w:val="0"/>
            <w:lang w:eastAsia="en-US"/>
          </w:rPr>
          <w:t>id-Active-Cells-</w:t>
        </w:r>
        <w:r>
          <w:rPr>
            <w:rFonts w:eastAsia="SimSun"/>
            <w:snapToGrid w:val="0"/>
            <w:lang w:eastAsia="en-US"/>
          </w:rPr>
          <w:t>List,</w:t>
        </w:r>
      </w:ins>
    </w:p>
    <w:p w14:paraId="15BF31CE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id-Cause,</w:t>
      </w:r>
    </w:p>
    <w:p w14:paraId="62E670FE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id-Cells-Failed-to-be-Activated-List,</w:t>
      </w:r>
    </w:p>
    <w:p w14:paraId="3D89B337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id-Cells-Failed-to-be-Activated-List-Item,</w:t>
      </w:r>
    </w:p>
    <w:p w14:paraId="66AD10E1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id-Cells-to-be-Activated-List,</w:t>
      </w:r>
    </w:p>
    <w:p w14:paraId="186D8805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id-Cells-to-be-Activated-List-Item,</w:t>
      </w:r>
    </w:p>
    <w:p w14:paraId="3D07DA18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id-Cells-to-be-Deactivated-List,</w:t>
      </w:r>
    </w:p>
    <w:p w14:paraId="71469FFC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id-Cells-to-be-Deactivated-List-Item,</w:t>
      </w:r>
    </w:p>
    <w:p w14:paraId="3D747B83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id-CriticalityDiagnostics,</w:t>
      </w:r>
    </w:p>
    <w:p w14:paraId="38B318E5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id-C-RNTI,</w:t>
      </w:r>
    </w:p>
    <w:p w14:paraId="49CEEDE5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id-CUtoDURRCInformation,</w:t>
      </w:r>
    </w:p>
    <w:p w14:paraId="228948D4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id-DRBs-FailedToBeModifiedConf-Item,</w:t>
      </w:r>
    </w:p>
    <w:p w14:paraId="07BBB04E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id-DRBs-FailedToBeModifiedConf-List,</w:t>
      </w:r>
    </w:p>
    <w:p w14:paraId="46675828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id-DRBs-FailedToBeModified-Item,</w:t>
      </w:r>
    </w:p>
    <w:p w14:paraId="05ADDCBD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id-DRBs-FailedToBeModified-List,</w:t>
      </w:r>
    </w:p>
    <w:p w14:paraId="79F9E8D7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id-DRBs-FailedToBeSetup-Item,</w:t>
      </w:r>
    </w:p>
    <w:p w14:paraId="03668A6D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id-DRBs-FailedToBeSetup-List,</w:t>
      </w:r>
    </w:p>
    <w:p w14:paraId="0FD93711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id-DRBs-FailedToBeSetupMod-Item,</w:t>
      </w:r>
    </w:p>
    <w:p w14:paraId="1B2234E2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id-DRBs-FailedToBeSetupMod-List,</w:t>
      </w:r>
    </w:p>
    <w:p w14:paraId="0A53944D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id-DRBs-ModifiedConf-Item,</w:t>
      </w:r>
    </w:p>
    <w:p w14:paraId="436D0B6A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id-DRBs-ModifiedConf-List,</w:t>
      </w:r>
    </w:p>
    <w:p w14:paraId="495BB940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id-DRBs-Modified-Item,</w:t>
      </w:r>
    </w:p>
    <w:p w14:paraId="5EDE9AA0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id-DRBs-Modified-List,</w:t>
      </w:r>
    </w:p>
    <w:p w14:paraId="1CDEC5D1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id-DRBs-Required-ToBeModified-Item,</w:t>
      </w:r>
    </w:p>
    <w:p w14:paraId="2957A6AA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id-DRBs-Required-ToBeModified-List,</w:t>
      </w:r>
    </w:p>
    <w:p w14:paraId="22A18307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id-DRBs-Required-ToBeReleased-Item,</w:t>
      </w:r>
    </w:p>
    <w:p w14:paraId="292C7105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id-DRBs-Required-ToBeReleased-List,</w:t>
      </w:r>
    </w:p>
    <w:p w14:paraId="28F89F9D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id-DRBs-Setup-Item,</w:t>
      </w:r>
    </w:p>
    <w:p w14:paraId="651018DC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id-DRBs-Setup-List,</w:t>
      </w:r>
    </w:p>
    <w:p w14:paraId="35968D0F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id-DRBs-SetupMod-Item,</w:t>
      </w:r>
    </w:p>
    <w:p w14:paraId="6BAE49D2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id-DRBs-SetupMod-List,</w:t>
      </w:r>
    </w:p>
    <w:p w14:paraId="1852E12C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id-DRBs-ToBeModified-Item,</w:t>
      </w:r>
    </w:p>
    <w:p w14:paraId="3E950D68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id-DRBs-ToBeModified-List,</w:t>
      </w:r>
    </w:p>
    <w:p w14:paraId="77302000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id-DRBs-ToBeReleased-Item,</w:t>
      </w:r>
    </w:p>
    <w:p w14:paraId="0C489C4F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id-DRBs-ToBeReleased-List,</w:t>
      </w:r>
    </w:p>
    <w:p w14:paraId="58A1435C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id-DRBs-ToBeSetup-Item,</w:t>
      </w:r>
    </w:p>
    <w:p w14:paraId="3DA21742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id-DRBs-ToBeSetup-List,</w:t>
      </w:r>
    </w:p>
    <w:p w14:paraId="0E631BF7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id-DRBs-ToBeSetupMod-Item,</w:t>
      </w:r>
    </w:p>
    <w:p w14:paraId="0B34962B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id-DRBs-ToBeSetupMod-List,</w:t>
      </w:r>
    </w:p>
    <w:p w14:paraId="7B71B560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id-DRXCycle,</w:t>
      </w:r>
    </w:p>
    <w:p w14:paraId="54482833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id-DUtoCURRCInformation,</w:t>
      </w:r>
    </w:p>
    <w:p w14:paraId="6F3AFDF9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 xml:space="preserve">id-gNB-CU-F1AP-ID, </w:t>
      </w:r>
    </w:p>
    <w:p w14:paraId="452E244E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id-gNB-DU-F1AP-ID,</w:t>
      </w:r>
    </w:p>
    <w:p w14:paraId="16339F14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id-gNB-DU-ID,</w:t>
      </w:r>
    </w:p>
    <w:p w14:paraId="556A7477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id-GNB-DU-Served-Cells-Item,</w:t>
      </w:r>
    </w:p>
    <w:p w14:paraId="7002EDE4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id-gNB-DU-Served-Cells-List,</w:t>
      </w:r>
    </w:p>
    <w:p w14:paraId="3B6D3CEA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id-gNB-Name,</w:t>
      </w:r>
    </w:p>
    <w:p w14:paraId="68C6A4DD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 xml:space="preserve">id-oldgNB-DU-F1AP-ID, </w:t>
      </w:r>
    </w:p>
    <w:p w14:paraId="27AF938B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id-ResetType,</w:t>
      </w:r>
    </w:p>
    <w:p w14:paraId="15BC0C7F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id-ResourceCoordinationTransferContainer,</w:t>
      </w:r>
    </w:p>
    <w:p w14:paraId="6A38252C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id-RRCContainer,</w:t>
      </w:r>
    </w:p>
    <w:p w14:paraId="06F6FC4E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id-SCell-ToBeRemoved-Item,</w:t>
      </w:r>
    </w:p>
    <w:p w14:paraId="4C39DE5A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id-SCell-ToBeRemoved-List,</w:t>
      </w:r>
    </w:p>
    <w:p w14:paraId="63140E5E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id-SCell-ToBeSetup-Item,</w:t>
      </w:r>
    </w:p>
    <w:p w14:paraId="137806AA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id-SCell-ToBeSetup-List,</w:t>
      </w:r>
    </w:p>
    <w:p w14:paraId="7EA46B6A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id-SCell-ToBeSetupMod-Item,</w:t>
      </w:r>
    </w:p>
    <w:p w14:paraId="04B9C28A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lastRenderedPageBreak/>
        <w:tab/>
        <w:t>id-SCell-ToBeSetupMod-List,</w:t>
      </w:r>
    </w:p>
    <w:p w14:paraId="6568D384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id-Served-Cells-To-Add-Item,</w:t>
      </w:r>
    </w:p>
    <w:p w14:paraId="01874F51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id-Served-Cells-To-Add-List,</w:t>
      </w:r>
    </w:p>
    <w:p w14:paraId="3EFA7A2B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id-Served-Cells-To-Delete-Item,</w:t>
      </w:r>
    </w:p>
    <w:p w14:paraId="2A2D8FC0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id-Served-Cells-To-Delete-List,</w:t>
      </w:r>
    </w:p>
    <w:p w14:paraId="30F08CAC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id-Served-Cells-To-Modify-Item,</w:t>
      </w:r>
    </w:p>
    <w:p w14:paraId="175166BF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id-Served-Cells-To-Modify-List,</w:t>
      </w:r>
    </w:p>
    <w:p w14:paraId="28DF7312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id-SpCell-ID,</w:t>
      </w:r>
    </w:p>
    <w:p w14:paraId="1F4E5088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id-SRBID,</w:t>
      </w:r>
    </w:p>
    <w:p w14:paraId="1A7446D4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id-SRBs-FailedToBeSetup-Item,</w:t>
      </w:r>
    </w:p>
    <w:p w14:paraId="79CDE930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id-SRBs-FailedToBeSetup-List,</w:t>
      </w:r>
    </w:p>
    <w:p w14:paraId="6B77BCCA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id-SRBs-FailedToBeSetupMod-Item,</w:t>
      </w:r>
    </w:p>
    <w:p w14:paraId="6B927004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id-SRBs-FailedToBeSetupMod-List,</w:t>
      </w:r>
    </w:p>
    <w:p w14:paraId="6BE0332D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id-SRBs-Required-ToBeReleased-Item,</w:t>
      </w:r>
    </w:p>
    <w:p w14:paraId="13182A94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id-SRBs-Required-ToBeReleased-List,</w:t>
      </w:r>
    </w:p>
    <w:p w14:paraId="21263287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id-SRBs-Setup-Item,</w:t>
      </w:r>
    </w:p>
    <w:p w14:paraId="516D38D0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id-SRBs-Setup-List,</w:t>
      </w:r>
    </w:p>
    <w:p w14:paraId="6629603F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id-SRBs-ToBeReleased-Item,</w:t>
      </w:r>
    </w:p>
    <w:p w14:paraId="5C5E452D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 xml:space="preserve">id-SRBs-ToBeReleased-List, </w:t>
      </w:r>
    </w:p>
    <w:p w14:paraId="2790A598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id-SRBs-ToBeSetup-Item,</w:t>
      </w:r>
    </w:p>
    <w:p w14:paraId="732D6E50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id-SRBs-ToBeSetup-List,</w:t>
      </w:r>
    </w:p>
    <w:p w14:paraId="30EDF8D0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id-SRBs-ToBeSetupMod-Item,</w:t>
      </w:r>
    </w:p>
    <w:p w14:paraId="346EFFE1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id-SRBs-ToBeSetupMod-List,</w:t>
      </w:r>
    </w:p>
    <w:p w14:paraId="215B3D0C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id-TimeToWait,</w:t>
      </w:r>
    </w:p>
    <w:p w14:paraId="4441B4D3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id-TransactionID,</w:t>
      </w:r>
    </w:p>
    <w:p w14:paraId="27C2D6B9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id-TransmissionStopIndicator,</w:t>
      </w:r>
    </w:p>
    <w:p w14:paraId="78B44966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id-UE-associatedLogicalF1-ConnectionItem,</w:t>
      </w:r>
    </w:p>
    <w:p w14:paraId="3770D839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id-UE-associatedLogicalF1-ConnectionListResAck,</w:t>
      </w:r>
    </w:p>
    <w:p w14:paraId="7F23DA72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maxCellingNBDU,</w:t>
      </w:r>
    </w:p>
    <w:p w14:paraId="1D803C28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maxnoofDRBs,</w:t>
      </w:r>
    </w:p>
    <w:p w14:paraId="5B907E01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maxnoofErrors,</w:t>
      </w:r>
    </w:p>
    <w:p w14:paraId="513EE466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maxnoofIndividualF1ConnectionsToReset,</w:t>
      </w:r>
    </w:p>
    <w:p w14:paraId="74CCF671" w14:textId="77777777" w:rsidR="006073EC" w:rsidRPr="00753C1A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753C1A">
        <w:rPr>
          <w:rFonts w:eastAsia="SimSun"/>
          <w:snapToGrid w:val="0"/>
          <w:lang w:eastAsia="en-US"/>
        </w:rPr>
        <w:tab/>
        <w:t>maxnoofSCells,</w:t>
      </w:r>
    </w:p>
    <w:p w14:paraId="761741A3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maxnoofSRBs</w:t>
      </w:r>
    </w:p>
    <w:p w14:paraId="753DFC54" w14:textId="77777777" w:rsidR="006073EC" w:rsidRPr="009B7304" w:rsidRDefault="006073EC" w:rsidP="006073EC">
      <w:pPr>
        <w:pStyle w:val="PL"/>
        <w:rPr>
          <w:rFonts w:eastAsia="SimSun" w:hint="eastAsia"/>
          <w:snapToGrid w:val="0"/>
          <w:lang w:eastAsia="en-US"/>
        </w:rPr>
      </w:pPr>
    </w:p>
    <w:p w14:paraId="660614E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FROM F1AP-Constants;</w:t>
      </w:r>
    </w:p>
    <w:p w14:paraId="125DD66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4F66B5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C806DC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1600333A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20B9F9EF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RESET ELEMENTARY PROCEDURE</w:t>
      </w:r>
    </w:p>
    <w:p w14:paraId="19B612B4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78F844CD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67745C43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760476D7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245003A7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2CA8E6B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Reset</w:t>
      </w:r>
    </w:p>
    <w:p w14:paraId="66A824DE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5B9B346F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6C3773B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265F3B2D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Reset ::= SEQUENCE {</w:t>
      </w:r>
    </w:p>
    <w:p w14:paraId="2E6E0564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protocolIEs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ProtocolIE-Container       { {ResetIEs} },</w:t>
      </w:r>
    </w:p>
    <w:p w14:paraId="4DD1913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7BBCB42F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11595AAD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2BF84C0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ResetIEs F1AP-PROTOCOL-IES ::= {</w:t>
      </w:r>
      <w:r w:rsidRPr="009B7304">
        <w:rPr>
          <w:rFonts w:eastAsia="SimSun"/>
          <w:lang w:eastAsia="en-US"/>
        </w:rPr>
        <w:t xml:space="preserve"> </w:t>
      </w:r>
    </w:p>
    <w:p w14:paraId="6F8996AF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 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0C66B83B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id-Cause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ignore</w:t>
      </w:r>
      <w:r w:rsidRPr="009B7304">
        <w:rPr>
          <w:rFonts w:eastAsia="SimSun"/>
          <w:snapToGrid w:val="0"/>
          <w:lang w:val="en-US" w:eastAsia="zh-CN"/>
        </w:rPr>
        <w:tab/>
        <w:t>TYPE Cause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5BB65E43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id-ResetType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 ResetType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},</w:t>
      </w:r>
    </w:p>
    <w:p w14:paraId="7E4B1E55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22D7959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4392C5A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70B584E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ResetType ::= CHOICE {</w:t>
      </w:r>
    </w:p>
    <w:p w14:paraId="7EB8D86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f1-Interface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ResetAll,</w:t>
      </w:r>
    </w:p>
    <w:p w14:paraId="1452C7B4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partOfF1-Interface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UE-associatedLogicalF1-ConnectionListRes,</w:t>
      </w:r>
    </w:p>
    <w:p w14:paraId="46C4079A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6964762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4E15ED3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3A3A4D85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69BCA86D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ResetAll ::= ENUMERATED {</w:t>
      </w:r>
    </w:p>
    <w:p w14:paraId="059657E2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reset-all,</w:t>
      </w:r>
    </w:p>
    <w:p w14:paraId="73B63D5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315CDE7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52CF78B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7C57A7A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lastRenderedPageBreak/>
        <w:t>UE-associatedLogicalF1-ConnectionListRes ::= SEQUENCE (SIZE(1.. maxnoofIndividualF1ConnectionsToReset)) OF ProtocolIE-SingleContainer { { UE-associatedLogicalF1-ConnectionItemRes } }</w:t>
      </w:r>
    </w:p>
    <w:p w14:paraId="49C785F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066B158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UE-associatedLogicalF1-ConnectionItemRes F1AP-PROTOCOL-IES ::= {</w:t>
      </w:r>
    </w:p>
    <w:p w14:paraId="552653E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id-UE-associatedLogicalF1-ConnectionItem</w:t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 UE-associatedLogicalF1-ConnectionItem</w:t>
      </w:r>
      <w:r w:rsidRPr="009B7304">
        <w:rPr>
          <w:rFonts w:eastAsia="SimSun"/>
          <w:snapToGrid w:val="0"/>
          <w:lang w:val="en-US" w:eastAsia="zh-CN"/>
        </w:rPr>
        <w:tab/>
        <w:t>PRESENCE mandatory},</w:t>
      </w:r>
    </w:p>
    <w:p w14:paraId="3A6DC007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1F6C90BB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22F914A7" w14:textId="77777777" w:rsidR="006073EC" w:rsidRPr="009B7304" w:rsidRDefault="006073EC" w:rsidP="006073EC">
      <w:pPr>
        <w:pStyle w:val="PL"/>
        <w:rPr>
          <w:rFonts w:eastAsia="SimSun" w:hint="eastAsia"/>
          <w:snapToGrid w:val="0"/>
          <w:lang w:val="en-US" w:eastAsia="zh-CN"/>
        </w:rPr>
      </w:pPr>
    </w:p>
    <w:p w14:paraId="4899FF6B" w14:textId="77777777" w:rsidR="006073EC" w:rsidRPr="009B7304" w:rsidRDefault="006073EC" w:rsidP="006073EC">
      <w:pPr>
        <w:pStyle w:val="PL"/>
        <w:rPr>
          <w:rFonts w:eastAsia="SimSun" w:hint="eastAsia"/>
          <w:snapToGrid w:val="0"/>
          <w:lang w:val="en-US" w:eastAsia="zh-CN"/>
        </w:rPr>
      </w:pPr>
    </w:p>
    <w:p w14:paraId="56E880EA" w14:textId="77777777" w:rsidR="006073EC" w:rsidRPr="009B7304" w:rsidRDefault="006073EC" w:rsidP="006073EC">
      <w:pPr>
        <w:pStyle w:val="PL"/>
        <w:rPr>
          <w:rFonts w:eastAsia="SimSun" w:hint="eastAsia"/>
          <w:snapToGrid w:val="0"/>
          <w:lang w:val="en-US" w:eastAsia="zh-CN"/>
        </w:rPr>
      </w:pPr>
    </w:p>
    <w:p w14:paraId="30A67111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7C4C6DC4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1B1BFB2E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1B7FDAA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Reset Acknowledge</w:t>
      </w:r>
    </w:p>
    <w:p w14:paraId="12F4AC7D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4F89ED22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795B1441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3624F8D3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ResetAcknowledge ::= SEQUENCE {</w:t>
      </w:r>
    </w:p>
    <w:p w14:paraId="436A9031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protocolIEs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ProtocolIE-Container       { {ResetAcknowledgeIEs} },</w:t>
      </w:r>
    </w:p>
    <w:p w14:paraId="6A2A83F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7C155E3D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5ACD3D40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0EB39A1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ResetAcknowledgeIEs F1AP-PROTOCOL-IES ::= {</w:t>
      </w:r>
    </w:p>
    <w:p w14:paraId="1B2B360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 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63C483EE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id-UE-associatedLogicalF1-ConnectionListResAck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ignore</w:t>
      </w:r>
      <w:r w:rsidRPr="009B7304">
        <w:rPr>
          <w:rFonts w:eastAsia="SimSun"/>
          <w:snapToGrid w:val="0"/>
          <w:lang w:val="en-US" w:eastAsia="zh-CN"/>
        </w:rPr>
        <w:tab/>
        <w:t>TYPE UE-associatedLogicalF1-ConnectionListResAck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optional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0506360E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id-CriticalityDiagnostics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ignore</w:t>
      </w:r>
      <w:r w:rsidRPr="009B7304">
        <w:rPr>
          <w:rFonts w:eastAsia="SimSun"/>
          <w:snapToGrid w:val="0"/>
          <w:lang w:val="en-US" w:eastAsia="zh-CN"/>
        </w:rPr>
        <w:tab/>
        <w:t>TYPE CriticalityDiagnostics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optional</w:t>
      </w:r>
      <w:r w:rsidRPr="009B7304">
        <w:rPr>
          <w:rFonts w:eastAsia="SimSun"/>
          <w:snapToGrid w:val="0"/>
          <w:lang w:val="en-US" w:eastAsia="zh-CN"/>
        </w:rPr>
        <w:tab/>
        <w:t>},</w:t>
      </w:r>
    </w:p>
    <w:p w14:paraId="5A545C7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716C804B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6A82C47D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35B8EA5E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203F4C3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3CD1A3C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 xml:space="preserve">UE-associatedLogicalF1-ConnectionItemResAck </w:t>
      </w:r>
      <w:r w:rsidRPr="009B7304">
        <w:rPr>
          <w:rFonts w:eastAsia="SimSun"/>
          <w:snapToGrid w:val="0"/>
          <w:lang w:val="en-US" w:eastAsia="zh-CN"/>
        </w:rPr>
        <w:tab/>
        <w:t>F1AP-PROTOCOL-IES ::= {</w:t>
      </w:r>
    </w:p>
    <w:p w14:paraId="5185A37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id-UE-associatedLogicalF1-ConnectionItem</w:t>
      </w:r>
      <w:r w:rsidRPr="009B7304">
        <w:rPr>
          <w:rFonts w:eastAsia="SimSun"/>
          <w:snapToGrid w:val="0"/>
          <w:lang w:val="en-US" w:eastAsia="zh-CN"/>
        </w:rPr>
        <w:tab/>
        <w:t xml:space="preserve"> CRITICALITY ignore </w:t>
      </w:r>
      <w:r w:rsidRPr="009B7304">
        <w:rPr>
          <w:rFonts w:eastAsia="SimSun"/>
          <w:snapToGrid w:val="0"/>
          <w:lang w:val="en-US" w:eastAsia="zh-CN"/>
        </w:rPr>
        <w:tab/>
        <w:t xml:space="preserve">TYPE UE-associatedLogicalF1-ConnectionItem  </w:t>
      </w:r>
      <w:r w:rsidRPr="009B7304">
        <w:rPr>
          <w:rFonts w:eastAsia="SimSun"/>
          <w:snapToGrid w:val="0"/>
          <w:lang w:val="en-US" w:eastAsia="zh-CN"/>
        </w:rPr>
        <w:tab/>
        <w:t>PRESENCE mandatory },</w:t>
      </w:r>
    </w:p>
    <w:p w14:paraId="0EDD350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5748C9E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1E7673C5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4143FFAB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68B41850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6015A30E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ERROR INDICATION ELEMENTARY PROCEDURE</w:t>
      </w:r>
    </w:p>
    <w:p w14:paraId="391D42CD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32988FD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21D2C4A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2DCF388D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01B932B2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38DA965B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Error Indication</w:t>
      </w:r>
    </w:p>
    <w:p w14:paraId="34C6E3A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4D191A52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571397A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25ADAFA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ErrorIndication ::= SEQUENCE {</w:t>
      </w:r>
    </w:p>
    <w:p w14:paraId="1339105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protocolIEs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ProtocolIE-Container       {{ErrorIndicationIEs}},</w:t>
      </w:r>
    </w:p>
    <w:p w14:paraId="0F34653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681BF51A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1396C58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1A24B924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ErrorIndicationIEs F1AP-PROTOCOL-IES ::= {</w:t>
      </w:r>
    </w:p>
    <w:p w14:paraId="0DDF5F8A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 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mandatory}|</w:t>
      </w:r>
    </w:p>
    <w:p w14:paraId="4D60F33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id-gNB-CU-F1AP-ID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ignore</w:t>
      </w:r>
      <w:r w:rsidRPr="009B7304">
        <w:rPr>
          <w:rFonts w:eastAsia="SimSun"/>
          <w:snapToGrid w:val="0"/>
          <w:lang w:val="en-US" w:eastAsia="zh-CN"/>
        </w:rPr>
        <w:tab/>
        <w:t>TYPE GNB-CU-F1AP-ID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optional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1B5F8D21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id-gNB-DU-F1AP-ID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ignore</w:t>
      </w:r>
      <w:r w:rsidRPr="009B7304">
        <w:rPr>
          <w:rFonts w:eastAsia="SimSun"/>
          <w:snapToGrid w:val="0"/>
          <w:lang w:val="en-US" w:eastAsia="zh-CN"/>
        </w:rPr>
        <w:tab/>
        <w:t>TYPE GNB-DU-F1AP-ID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optional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3BB5E00A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id-Cause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ignore</w:t>
      </w:r>
      <w:r w:rsidRPr="009B7304">
        <w:rPr>
          <w:rFonts w:eastAsia="SimSun"/>
          <w:snapToGrid w:val="0"/>
          <w:lang w:val="en-US" w:eastAsia="zh-CN"/>
        </w:rPr>
        <w:tab/>
        <w:t>TYPE Cause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optional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4B60AA30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id-CriticalityDiagnostics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ignore</w:t>
      </w:r>
      <w:r w:rsidRPr="009B7304">
        <w:rPr>
          <w:rFonts w:eastAsia="SimSun"/>
          <w:snapToGrid w:val="0"/>
          <w:lang w:val="en-US" w:eastAsia="zh-CN"/>
        </w:rPr>
        <w:tab/>
        <w:t>TYPE CriticalityDiagnostics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optional</w:t>
      </w:r>
      <w:r w:rsidRPr="009B7304">
        <w:rPr>
          <w:rFonts w:eastAsia="SimSun"/>
          <w:snapToGrid w:val="0"/>
          <w:lang w:val="en-US" w:eastAsia="zh-CN"/>
        </w:rPr>
        <w:tab/>
        <w:t>},</w:t>
      </w:r>
    </w:p>
    <w:p w14:paraId="566DC303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4BDF202F" w14:textId="77777777" w:rsidR="006073EC" w:rsidRPr="009B7304" w:rsidRDefault="006073EC" w:rsidP="006073EC">
      <w:pPr>
        <w:pStyle w:val="PL"/>
        <w:rPr>
          <w:rFonts w:eastAsia="SimSun" w:hint="eastAsia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49E2799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105FCA3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45DD351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524B558D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F1 SETUP ELEMENTARY PROCEDURE</w:t>
      </w:r>
    </w:p>
    <w:p w14:paraId="2F1DEF05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lastRenderedPageBreak/>
        <w:t>--</w:t>
      </w:r>
    </w:p>
    <w:p w14:paraId="2A6762C4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5B44CBC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794A4B3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3234401E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198C8F2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F1 Setup Request</w:t>
      </w:r>
    </w:p>
    <w:p w14:paraId="405C6CE3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34CA1044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46DEC55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6B455CC4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F1SetupRequest ::= SEQUENCE {</w:t>
      </w:r>
    </w:p>
    <w:p w14:paraId="5F04B3F4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protocolIEs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ProtocolIE-Container       { {F1SetupRequestIEs} },</w:t>
      </w:r>
    </w:p>
    <w:p w14:paraId="52786F15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714A517E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4B2538F2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6E06849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F1SetupRequestIEs F1AP-PROTOCOL-IES ::= {</w:t>
      </w:r>
    </w:p>
    <w:p w14:paraId="0B19652F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 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684B64C2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id-gNB-DU-ID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 GNB-DU-ID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2F655885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id-gNB-Name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ignore</w:t>
      </w:r>
      <w:r w:rsidRPr="009B7304">
        <w:rPr>
          <w:rFonts w:eastAsia="SimSun"/>
          <w:snapToGrid w:val="0"/>
          <w:lang w:val="en-US" w:eastAsia="zh-CN"/>
        </w:rPr>
        <w:tab/>
        <w:t>TYPE</w:t>
      </w:r>
      <w:r w:rsidRPr="009B7304">
        <w:rPr>
          <w:rFonts w:eastAsia="SimSun"/>
          <w:snapToGrid w:val="0"/>
          <w:lang w:val="en-US" w:eastAsia="zh-CN"/>
        </w:rPr>
        <w:tab/>
        <w:t xml:space="preserve"> GNB-Name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optional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5E01AB53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id-gNB-DU-Served-Cells-List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</w:t>
      </w:r>
      <w:r w:rsidRPr="009B7304">
        <w:rPr>
          <w:rFonts w:eastAsia="SimSun"/>
          <w:snapToGrid w:val="0"/>
          <w:lang w:val="en-US" w:eastAsia="zh-CN"/>
        </w:rPr>
        <w:tab/>
        <w:t xml:space="preserve"> GNB-DU-Served-Cells-List</w:t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},</w:t>
      </w:r>
    </w:p>
    <w:p w14:paraId="0116742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5572F6A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snapToGrid w:val="0"/>
          <w:lang w:val="en-US" w:eastAsia="zh-CN"/>
        </w:rPr>
        <w:t>}</w:t>
      </w:r>
      <w:r w:rsidRPr="009B7304">
        <w:rPr>
          <w:rFonts w:eastAsia="SimSun"/>
          <w:lang w:eastAsia="en-US"/>
        </w:rPr>
        <w:t xml:space="preserve"> </w:t>
      </w:r>
    </w:p>
    <w:p w14:paraId="366E2404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3A68723D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53F35E42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 xml:space="preserve">GNB-DU-Served-Cells-List </w:t>
      </w:r>
      <w:r w:rsidRPr="009B7304">
        <w:rPr>
          <w:rFonts w:eastAsia="SimSun"/>
          <w:snapToGrid w:val="0"/>
          <w:lang w:val="en-US" w:eastAsia="zh-CN"/>
        </w:rPr>
        <w:tab/>
        <w:t>::= SEQUENCE (SIZE(1.. maxCellingNBDU)) OF ProtocolIE-SingleContainer { { GNB-DU-Served-Cells-ItemIEs } }</w:t>
      </w:r>
    </w:p>
    <w:p w14:paraId="3A73EA7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0BF76F17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GNB-DU-Served-Cells-ItemIEs F1AP-PROTOCOL-IES ::= {</w:t>
      </w:r>
    </w:p>
    <w:p w14:paraId="2E6D893E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id-GNB-DU-Served-Cells-Item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GNB-DU-Served-Cells-Item</w:t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},</w:t>
      </w:r>
    </w:p>
    <w:p w14:paraId="3B36D8BB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4225432B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2A8E9C2B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3C09E567" w14:textId="77777777" w:rsidR="006073EC" w:rsidRPr="009B7304" w:rsidRDefault="006073EC" w:rsidP="006073EC">
      <w:pPr>
        <w:pStyle w:val="PL"/>
        <w:rPr>
          <w:rFonts w:eastAsia="SimSun" w:hint="eastAsia"/>
          <w:snapToGrid w:val="0"/>
          <w:lang w:val="en-US" w:eastAsia="zh-CN"/>
        </w:rPr>
      </w:pPr>
    </w:p>
    <w:p w14:paraId="62B27AB4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741A46DF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2F1DC00A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F1 Setup Response</w:t>
      </w:r>
    </w:p>
    <w:p w14:paraId="235D102F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444298AA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49E7976F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54A969D2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F1SetupResponse ::= SEQUENCE {</w:t>
      </w:r>
    </w:p>
    <w:p w14:paraId="024D77BB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protocolIEs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ProtocolIE-Container       { {F1SetupResponseIEs} },</w:t>
      </w:r>
    </w:p>
    <w:p w14:paraId="70F6FD9F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4E6CC1E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3D57EFDF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719A0AE3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3DA08E3E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F1SetupResponseIEs F1AP-PROTOCOL-IES ::= {</w:t>
      </w:r>
    </w:p>
    <w:p w14:paraId="537DAA07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 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16F0AFA7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id-Cells-to-be-Activated-List</w:t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</w:t>
      </w:r>
      <w:r w:rsidRPr="009B7304">
        <w:rPr>
          <w:rFonts w:eastAsia="SimSun"/>
          <w:snapToGrid w:val="0"/>
          <w:lang w:val="en-US" w:eastAsia="zh-CN"/>
        </w:rPr>
        <w:tab/>
        <w:t xml:space="preserve"> Cells-to-be-Activated-List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optional</w:t>
      </w:r>
      <w:r w:rsidRPr="009B7304">
        <w:rPr>
          <w:rFonts w:eastAsia="SimSun"/>
          <w:snapToGrid w:val="0"/>
          <w:lang w:val="en-US" w:eastAsia="zh-CN"/>
        </w:rPr>
        <w:tab/>
        <w:t>},</w:t>
      </w:r>
    </w:p>
    <w:p w14:paraId="2A8F5CBB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58E53B3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6D1D792E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1EBECF80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192B29A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Cells-to-be-Activated-List</w:t>
      </w:r>
      <w:r w:rsidRPr="009B7304">
        <w:rPr>
          <w:rFonts w:eastAsia="SimSun"/>
          <w:snapToGrid w:val="0"/>
          <w:lang w:val="en-US" w:eastAsia="zh-CN"/>
        </w:rPr>
        <w:tab/>
        <w:t>::= SEQUENCE (SIZE(1.. maxCellingNBDU))</w:t>
      </w:r>
      <w:r w:rsidRPr="009B7304">
        <w:rPr>
          <w:rFonts w:eastAsia="SimSun"/>
          <w:snapToGrid w:val="0"/>
          <w:lang w:val="en-US" w:eastAsia="zh-CN"/>
        </w:rPr>
        <w:tab/>
        <w:t>OF ProtocolIE-SingleContainer { { Cells-to-be-Activated-List-ItemIEs } }</w:t>
      </w:r>
    </w:p>
    <w:p w14:paraId="27E9E8CD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5394C0F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Cells-to-be-Activated-List-ItemIEs</w:t>
      </w:r>
      <w:r w:rsidRPr="009B7304">
        <w:rPr>
          <w:rFonts w:eastAsia="SimSun"/>
          <w:snapToGrid w:val="0"/>
          <w:lang w:val="en-US" w:eastAsia="zh-CN"/>
        </w:rPr>
        <w:tab/>
        <w:t>F1AP-PROTOCOL-IES::= {</w:t>
      </w:r>
    </w:p>
    <w:p w14:paraId="0CBC6C73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{ ID id-Cells-to-be-Activated-List-Item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</w:t>
      </w:r>
      <w:r w:rsidRPr="009B7304">
        <w:rPr>
          <w:rFonts w:eastAsia="SimSun"/>
          <w:snapToGrid w:val="0"/>
          <w:lang w:val="en-US" w:eastAsia="zh-CN"/>
        </w:rPr>
        <w:tab/>
        <w:t xml:space="preserve"> Cells-to-be-Activated-List-Item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mandatory}</w:t>
      </w:r>
      <w:r w:rsidRPr="009B7304" w:rsidDel="001651AF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>,</w:t>
      </w:r>
    </w:p>
    <w:p w14:paraId="339936A5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17D21AA1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72545F4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29D87AB1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70E7A5D9" w14:textId="77777777" w:rsidR="006073EC" w:rsidRPr="009B7304" w:rsidRDefault="006073EC" w:rsidP="006073EC">
      <w:pPr>
        <w:pStyle w:val="PL"/>
        <w:rPr>
          <w:rFonts w:eastAsia="SimSun" w:hint="eastAsia"/>
          <w:snapToGrid w:val="0"/>
          <w:lang w:val="en-US" w:eastAsia="zh-CN"/>
        </w:rPr>
      </w:pPr>
    </w:p>
    <w:p w14:paraId="01D275F7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0204293A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74AE34CA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F1 Setup Failure</w:t>
      </w:r>
    </w:p>
    <w:p w14:paraId="5A2C2C5A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6BAE5E85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1B6D0EC0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41DBAE19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F1SetupFailure ::= SEQUENCE {</w:t>
      </w:r>
    </w:p>
    <w:p w14:paraId="23B2C07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protocolIEs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ProtocolIE-Container       { {F1SetupFailureIEs} },</w:t>
      </w:r>
    </w:p>
    <w:p w14:paraId="1B8E3E5E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3AFB6B46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lastRenderedPageBreak/>
        <w:t>}</w:t>
      </w:r>
    </w:p>
    <w:p w14:paraId="5A4F2F13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</w:p>
    <w:p w14:paraId="2ACDD32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F1SetupFailureIEs F1AP-PROTOCOL-IES ::= {</w:t>
      </w:r>
    </w:p>
    <w:p w14:paraId="352A648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 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36601F7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id-Cause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ignore</w:t>
      </w:r>
      <w:r w:rsidRPr="009B7304">
        <w:rPr>
          <w:rFonts w:eastAsia="SimSun"/>
          <w:snapToGrid w:val="0"/>
          <w:lang w:val="en-US" w:eastAsia="zh-CN"/>
        </w:rPr>
        <w:tab/>
        <w:t>TYPE Cause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20A49C9C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id-TimeToWait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ignore</w:t>
      </w:r>
      <w:r w:rsidRPr="009B7304">
        <w:rPr>
          <w:rFonts w:eastAsia="SimSun"/>
          <w:snapToGrid w:val="0"/>
          <w:lang w:val="en-US" w:eastAsia="zh-CN"/>
        </w:rPr>
        <w:tab/>
        <w:t>TYPE TimeToWait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optional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6618C7DD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id-CriticalityDiagnostics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ignore</w:t>
      </w:r>
      <w:r w:rsidRPr="009B7304">
        <w:rPr>
          <w:rFonts w:eastAsia="SimSun"/>
          <w:snapToGrid w:val="0"/>
          <w:lang w:val="en-US" w:eastAsia="zh-CN"/>
        </w:rPr>
        <w:tab/>
        <w:t>TYPE CriticalityDiagnostics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optional</w:t>
      </w:r>
      <w:r w:rsidRPr="009B7304">
        <w:rPr>
          <w:rFonts w:eastAsia="SimSun"/>
          <w:snapToGrid w:val="0"/>
          <w:lang w:val="en-US" w:eastAsia="zh-CN"/>
        </w:rPr>
        <w:tab/>
        <w:t>},</w:t>
      </w:r>
    </w:p>
    <w:p w14:paraId="5FB85628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3DCE1373" w14:textId="77777777" w:rsidR="006073EC" w:rsidRPr="009B7304" w:rsidRDefault="006073EC" w:rsidP="006073EC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25CCF13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zh-CN"/>
        </w:rPr>
      </w:pPr>
    </w:p>
    <w:p w14:paraId="424F1EB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05AAB8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173FBD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39923D9A" w14:textId="77777777" w:rsidR="006073EC" w:rsidRPr="009B7304" w:rsidRDefault="006073EC" w:rsidP="006073EC">
      <w:pPr>
        <w:pStyle w:val="PL"/>
        <w:outlineLvl w:val="3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GNB-DU CONFIGURATION UPDATE ELEMENTARY PROCEDURE</w:t>
      </w:r>
    </w:p>
    <w:p w14:paraId="3A52218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7BDBFC3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4166FC0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6E0828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0DFC159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1AD408B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GNB-DU CONFIGURATION UPDATE</w:t>
      </w:r>
    </w:p>
    <w:p w14:paraId="535EE7F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7AF5AAE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3DAA0DE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FE504F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GNBDUConfigurationUpdate::= SEQUENCE {</w:t>
      </w:r>
    </w:p>
    <w:p w14:paraId="4FFBE5E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{GNBDUConfigurationUpdateIEs} },</w:t>
      </w:r>
    </w:p>
    <w:p w14:paraId="0DAF798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FD6FDA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5CCB01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88BB7A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GNBDUConfigurationUpdateIEs F1AP-PROTOCOL-IES ::= {</w:t>
      </w:r>
    </w:p>
    <w:p w14:paraId="5311209D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ab/>
        <w:t>{ ID id-TransactionID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CRITICALITY reject</w:t>
      </w:r>
      <w:r w:rsidRPr="006F315F">
        <w:rPr>
          <w:rFonts w:eastAsia="SimSun"/>
          <w:lang w:eastAsia="en-US"/>
        </w:rPr>
        <w:tab/>
        <w:t>TYPE 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PRESENCE mandatory</w:t>
      </w:r>
      <w:r w:rsidRPr="006F315F">
        <w:rPr>
          <w:rFonts w:eastAsia="SimSun"/>
          <w:lang w:eastAsia="en-US"/>
        </w:rPr>
        <w:tab/>
        <w:t>}|</w:t>
      </w:r>
    </w:p>
    <w:p w14:paraId="531D018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id-Served-Cells-To-Add-List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</w:t>
      </w:r>
      <w:r w:rsidRPr="009B7304">
        <w:rPr>
          <w:rFonts w:eastAsia="SimSun"/>
          <w:lang w:eastAsia="en-US"/>
        </w:rPr>
        <w:tab/>
        <w:t xml:space="preserve"> Served-Cells-To-Add-List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1AD141E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id-Served-Cells-To-Modify-List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</w:t>
      </w:r>
      <w:r w:rsidRPr="009B7304">
        <w:rPr>
          <w:rFonts w:eastAsia="SimSun"/>
          <w:lang w:eastAsia="en-US"/>
        </w:rPr>
        <w:tab/>
        <w:t xml:space="preserve"> Served-Cells-To-Modify-List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084AA3B7" w14:textId="30C72FCD" w:rsidR="004234DD" w:rsidRDefault="006073EC" w:rsidP="006073EC">
      <w:pPr>
        <w:pStyle w:val="PL"/>
        <w:rPr>
          <w:ins w:id="105" w:author="Ericsson" w:date="2018-03-01T17:44:00Z"/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id-Served-Cells-To-Delete-List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</w:t>
      </w:r>
      <w:r w:rsidRPr="009B7304">
        <w:rPr>
          <w:rFonts w:eastAsia="SimSun"/>
          <w:lang w:eastAsia="en-US"/>
        </w:rPr>
        <w:tab/>
        <w:t xml:space="preserve"> Served-Cells-To-Delete-List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</w:t>
      </w:r>
      <w:ins w:id="106" w:author="Ericsson" w:date="2018-03-01T17:40:00Z">
        <w:r w:rsidR="004234DD" w:rsidRPr="009B7304">
          <w:rPr>
            <w:rFonts w:eastAsia="SimSun"/>
            <w:lang w:eastAsia="en-US"/>
          </w:rPr>
          <w:t>|</w:t>
        </w:r>
      </w:ins>
    </w:p>
    <w:p w14:paraId="61E41E9B" w14:textId="62A4458F" w:rsidR="004234DD" w:rsidRDefault="004234DD" w:rsidP="004234DD">
      <w:pPr>
        <w:pStyle w:val="PL"/>
        <w:rPr>
          <w:ins w:id="107" w:author="Ericsson" w:date="2018-03-01T17:44:00Z"/>
          <w:rFonts w:eastAsia="SimSun"/>
          <w:lang w:eastAsia="en-US"/>
        </w:rPr>
      </w:pPr>
      <w:ins w:id="108" w:author="Ericsson" w:date="2018-03-01T17:44:00Z">
        <w:r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>{ ID id-</w:t>
        </w:r>
        <w:r>
          <w:rPr>
            <w:rFonts w:eastAsia="SimSun"/>
            <w:lang w:eastAsia="en-US"/>
          </w:rPr>
          <w:t>Active</w:t>
        </w:r>
        <w:r w:rsidRPr="009B7304">
          <w:rPr>
            <w:rFonts w:eastAsia="SimSun"/>
            <w:lang w:eastAsia="en-US"/>
          </w:rPr>
          <w:t>-Cells-List</w:t>
        </w:r>
        <w:r w:rsidRPr="009B7304"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ab/>
          <w:t>CRITICALITY reject</w:t>
        </w:r>
        <w:r w:rsidRPr="009B7304">
          <w:rPr>
            <w:rFonts w:eastAsia="SimSun"/>
            <w:lang w:eastAsia="en-US"/>
          </w:rPr>
          <w:tab/>
          <w:t>TYPE</w:t>
        </w:r>
        <w:r w:rsidRPr="009B7304">
          <w:rPr>
            <w:rFonts w:eastAsia="SimSun"/>
            <w:lang w:eastAsia="en-US"/>
          </w:rPr>
          <w:tab/>
          <w:t xml:space="preserve"> </w:t>
        </w:r>
        <w:r>
          <w:rPr>
            <w:rFonts w:eastAsia="SimSun"/>
            <w:lang w:eastAsia="en-US"/>
          </w:rPr>
          <w:t>Active</w:t>
        </w:r>
        <w:r w:rsidRPr="009B7304">
          <w:rPr>
            <w:rFonts w:eastAsia="SimSun"/>
            <w:lang w:eastAsia="en-US"/>
          </w:rPr>
          <w:t>-Cells-List</w:t>
        </w:r>
        <w:r w:rsidRPr="009B7304"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ab/>
          <w:t>PRESENCE optional</w:t>
        </w:r>
        <w:r w:rsidRPr="009B7304">
          <w:rPr>
            <w:rFonts w:eastAsia="SimSun"/>
            <w:lang w:eastAsia="en-US"/>
          </w:rPr>
          <w:tab/>
          <w:t>}|</w:t>
        </w:r>
      </w:ins>
    </w:p>
    <w:p w14:paraId="648185D7" w14:textId="77777777" w:rsidR="004234DD" w:rsidRDefault="004234DD" w:rsidP="006073EC">
      <w:pPr>
        <w:pStyle w:val="PL"/>
        <w:rPr>
          <w:ins w:id="109" w:author="Ericsson" w:date="2018-03-01T17:40:00Z"/>
          <w:rFonts w:eastAsia="SimSun"/>
          <w:lang w:eastAsia="en-US"/>
        </w:rPr>
      </w:pPr>
    </w:p>
    <w:p w14:paraId="68D955C3" w14:textId="5C4C36A1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4BC11C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E03B7E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} </w:t>
      </w:r>
    </w:p>
    <w:p w14:paraId="1FB29E8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Served-Cells-To-Add-List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::= SEQUENCE (SIZE(1.. maxCellingNBDU))</w:t>
      </w:r>
      <w:r w:rsidRPr="009B7304">
        <w:rPr>
          <w:rFonts w:eastAsia="SimSun"/>
          <w:lang w:eastAsia="en-US"/>
        </w:rPr>
        <w:tab/>
        <w:t>OF ProtocolIE-SingleContainer { { Served-Cells-To-Add-ItemIEs } }</w:t>
      </w:r>
    </w:p>
    <w:p w14:paraId="2278DF9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Served-Cells-To-Modify-List</w:t>
      </w:r>
      <w:r w:rsidRPr="009B7304">
        <w:rPr>
          <w:rFonts w:eastAsia="SimSun"/>
          <w:lang w:eastAsia="en-US"/>
        </w:rPr>
        <w:tab/>
        <w:t>::= SEQUENCE (SIZE(1.. maxCellingNBDU))</w:t>
      </w:r>
      <w:r w:rsidRPr="009B7304">
        <w:rPr>
          <w:rFonts w:eastAsia="SimSun"/>
          <w:lang w:eastAsia="en-US"/>
        </w:rPr>
        <w:tab/>
        <w:t>OF ProtocolIE-SingleContainer { { Served-Cells-To-Modify-ItemIEs } }</w:t>
      </w:r>
    </w:p>
    <w:p w14:paraId="122653F6" w14:textId="5D120C1C" w:rsidR="006073EC" w:rsidRDefault="006073EC" w:rsidP="006073EC">
      <w:pPr>
        <w:pStyle w:val="PL"/>
        <w:rPr>
          <w:ins w:id="110" w:author="Ericsson" w:date="2018-03-01T17:32:00Z"/>
          <w:rFonts w:eastAsia="SimSun"/>
          <w:lang w:eastAsia="en-US"/>
        </w:rPr>
      </w:pPr>
      <w:r w:rsidRPr="009B7304">
        <w:rPr>
          <w:rFonts w:eastAsia="SimSun"/>
          <w:lang w:eastAsia="en-US"/>
        </w:rPr>
        <w:t>Served-Cells-To-Delete-List</w:t>
      </w:r>
      <w:r w:rsidRPr="009B7304">
        <w:rPr>
          <w:rFonts w:eastAsia="SimSun"/>
          <w:lang w:eastAsia="en-US"/>
        </w:rPr>
        <w:tab/>
        <w:t>::= SEQUENCE (SIZE(1.. maxCellingNBDU))</w:t>
      </w:r>
      <w:r w:rsidRPr="009B7304">
        <w:rPr>
          <w:rFonts w:eastAsia="SimSun"/>
          <w:lang w:eastAsia="en-US"/>
        </w:rPr>
        <w:tab/>
        <w:t>OF ProtocolIE-SingleContainer { { Served-Cells-To-Delete-ItemIEs } }</w:t>
      </w:r>
    </w:p>
    <w:p w14:paraId="733B06A7" w14:textId="78CE258C" w:rsidR="000A0B71" w:rsidRPr="009B7304" w:rsidRDefault="000A0B71" w:rsidP="000A0B71">
      <w:pPr>
        <w:pStyle w:val="PL"/>
        <w:rPr>
          <w:ins w:id="111" w:author="Ericsson" w:date="2018-03-01T17:32:00Z"/>
          <w:rFonts w:eastAsia="SimSun"/>
          <w:lang w:eastAsia="en-US"/>
        </w:rPr>
      </w:pPr>
      <w:ins w:id="112" w:author="Ericsson" w:date="2018-03-01T17:32:00Z">
        <w:r>
          <w:rPr>
            <w:rFonts w:eastAsia="SimSun"/>
            <w:lang w:eastAsia="en-US"/>
          </w:rPr>
          <w:t>Active</w:t>
        </w:r>
        <w:r w:rsidRPr="009B7304">
          <w:rPr>
            <w:rFonts w:eastAsia="SimSun"/>
            <w:lang w:eastAsia="en-US"/>
          </w:rPr>
          <w:t>-Cells-List</w:t>
        </w:r>
        <w:r w:rsidRPr="009B7304">
          <w:rPr>
            <w:rFonts w:eastAsia="SimSun"/>
            <w:lang w:eastAsia="en-US"/>
          </w:rPr>
          <w:tab/>
          <w:t>::= SEQUENCE (SIZE(1.. maxCellingNBDU))</w:t>
        </w:r>
        <w:r w:rsidRPr="009B7304">
          <w:rPr>
            <w:rFonts w:eastAsia="SimSun"/>
            <w:lang w:eastAsia="en-US"/>
          </w:rPr>
          <w:tab/>
          <w:t xml:space="preserve">OF ProtocolIE-SingleContainer { { </w:t>
        </w:r>
        <w:r>
          <w:rPr>
            <w:rFonts w:eastAsia="SimSun"/>
            <w:lang w:eastAsia="en-US"/>
          </w:rPr>
          <w:t>Active</w:t>
        </w:r>
        <w:r w:rsidRPr="009B7304">
          <w:rPr>
            <w:rFonts w:eastAsia="SimSun"/>
            <w:lang w:eastAsia="en-US"/>
          </w:rPr>
          <w:t>-Cells-ItemIEs } }</w:t>
        </w:r>
      </w:ins>
    </w:p>
    <w:p w14:paraId="18678682" w14:textId="77777777" w:rsidR="000A0B71" w:rsidRPr="009B7304" w:rsidRDefault="000A0B71" w:rsidP="006073EC">
      <w:pPr>
        <w:pStyle w:val="PL"/>
        <w:rPr>
          <w:rFonts w:eastAsia="SimSun"/>
          <w:lang w:eastAsia="en-US"/>
        </w:rPr>
      </w:pPr>
    </w:p>
    <w:p w14:paraId="636FCF5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373428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Served-Cells-To-Add-ItemIEs F1AP-PROTOCOL-IES</w:t>
      </w:r>
      <w:r w:rsidRPr="009B7304">
        <w:rPr>
          <w:rFonts w:eastAsia="SimSun"/>
          <w:lang w:eastAsia="en-US"/>
        </w:rPr>
        <w:tab/>
        <w:t>::= {</w:t>
      </w:r>
    </w:p>
    <w:p w14:paraId="07CC3F2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id-Served-Cells-To-Add-Item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</w:t>
      </w:r>
      <w:r w:rsidRPr="009B7304">
        <w:rPr>
          <w:rFonts w:eastAsia="SimSun"/>
          <w:lang w:eastAsia="en-US"/>
        </w:rPr>
        <w:tab/>
        <w:t xml:space="preserve"> Served-Cells-To-Add-Item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},</w:t>
      </w:r>
    </w:p>
    <w:p w14:paraId="419EF27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9C977E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109D89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1C72CD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Served-Cells-To-Modify-ItemIEs F1AP-PROTOCOL-IES</w:t>
      </w:r>
      <w:r w:rsidRPr="009B7304">
        <w:rPr>
          <w:rFonts w:eastAsia="SimSun"/>
          <w:lang w:eastAsia="en-US"/>
        </w:rPr>
        <w:tab/>
        <w:t>::= {</w:t>
      </w:r>
    </w:p>
    <w:p w14:paraId="111003F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{ ID id-Served-Cells-To-Modify-Item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Served-Cells-To-Modify-Item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</w:t>
      </w:r>
      <w:r w:rsidRPr="009B7304" w:rsidDel="00F142B1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,</w:t>
      </w:r>
    </w:p>
    <w:p w14:paraId="2E757FC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CB4266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632E65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9BC2B4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Served-Cells-To-Delete-ItemIEs F1AP-PROTOCOL-IES</w:t>
      </w:r>
      <w:r w:rsidRPr="009B7304">
        <w:rPr>
          <w:rFonts w:eastAsia="SimSun"/>
          <w:lang w:eastAsia="en-US"/>
        </w:rPr>
        <w:tab/>
        <w:t>::= {</w:t>
      </w:r>
    </w:p>
    <w:p w14:paraId="42D4B35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id-Served-Cells-To-Delete-Item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Served-Cells-To-Delete-Item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},</w:t>
      </w:r>
    </w:p>
    <w:p w14:paraId="74F19A6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3BC396D" w14:textId="2066E1DD" w:rsidR="006073EC" w:rsidRDefault="006073EC" w:rsidP="006073EC">
      <w:pPr>
        <w:pStyle w:val="PL"/>
        <w:rPr>
          <w:ins w:id="113" w:author="Ericsson" w:date="2018-03-01T17:32:00Z"/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5F394FB" w14:textId="00E8DD79" w:rsidR="000A0B71" w:rsidRDefault="000A0B71" w:rsidP="006073EC">
      <w:pPr>
        <w:pStyle w:val="PL"/>
        <w:rPr>
          <w:ins w:id="114" w:author="Ericsson" w:date="2018-03-01T17:32:00Z"/>
          <w:rFonts w:eastAsia="SimSun"/>
          <w:lang w:eastAsia="en-US"/>
        </w:rPr>
      </w:pPr>
    </w:p>
    <w:p w14:paraId="020D3081" w14:textId="4CBE7FD1" w:rsidR="000A0B71" w:rsidRPr="009B7304" w:rsidRDefault="000A0B71" w:rsidP="000A0B71">
      <w:pPr>
        <w:pStyle w:val="PL"/>
        <w:rPr>
          <w:ins w:id="115" w:author="Ericsson" w:date="2018-03-01T17:32:00Z"/>
          <w:rFonts w:eastAsia="SimSun"/>
          <w:lang w:eastAsia="en-US"/>
        </w:rPr>
      </w:pPr>
      <w:ins w:id="116" w:author="Ericsson" w:date="2018-03-01T17:33:00Z">
        <w:r>
          <w:rPr>
            <w:rFonts w:eastAsia="SimSun"/>
            <w:lang w:eastAsia="en-US"/>
          </w:rPr>
          <w:t>Active</w:t>
        </w:r>
      </w:ins>
      <w:ins w:id="117" w:author="Ericsson" w:date="2018-03-01T17:32:00Z">
        <w:r w:rsidRPr="009B7304">
          <w:rPr>
            <w:rFonts w:eastAsia="SimSun"/>
            <w:lang w:eastAsia="en-US"/>
          </w:rPr>
          <w:t>-Cells-ItemIEs F1AP-PROTOCOL-IES</w:t>
        </w:r>
        <w:r w:rsidRPr="009B7304">
          <w:rPr>
            <w:rFonts w:eastAsia="SimSun"/>
            <w:lang w:eastAsia="en-US"/>
          </w:rPr>
          <w:tab/>
          <w:t>::= {</w:t>
        </w:r>
      </w:ins>
    </w:p>
    <w:p w14:paraId="4F0A7438" w14:textId="4131581C" w:rsidR="000A0B71" w:rsidRPr="009B7304" w:rsidRDefault="000A0B71" w:rsidP="000A0B71">
      <w:pPr>
        <w:pStyle w:val="PL"/>
        <w:rPr>
          <w:ins w:id="118" w:author="Ericsson" w:date="2018-03-01T17:32:00Z"/>
          <w:rFonts w:eastAsia="SimSun"/>
          <w:lang w:eastAsia="en-US"/>
        </w:rPr>
      </w:pPr>
      <w:ins w:id="119" w:author="Ericsson" w:date="2018-03-01T17:32:00Z">
        <w:r w:rsidRPr="009B7304">
          <w:rPr>
            <w:rFonts w:eastAsia="SimSun"/>
            <w:lang w:eastAsia="en-US"/>
          </w:rPr>
          <w:tab/>
          <w:t>{ ID id-</w:t>
        </w:r>
      </w:ins>
      <w:ins w:id="120" w:author="Ericsson" w:date="2018-03-01T17:33:00Z">
        <w:r>
          <w:rPr>
            <w:rFonts w:eastAsia="SimSun"/>
            <w:lang w:eastAsia="en-US"/>
          </w:rPr>
          <w:t>Active</w:t>
        </w:r>
      </w:ins>
      <w:ins w:id="121" w:author="Ericsson" w:date="2018-03-01T17:32:00Z">
        <w:r w:rsidRPr="009B7304">
          <w:rPr>
            <w:rFonts w:eastAsia="SimSun"/>
            <w:lang w:eastAsia="en-US"/>
          </w:rPr>
          <w:t>-Cells-Item</w:t>
        </w:r>
        <w:r w:rsidRPr="009B7304"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ab/>
          <w:t>CRITICALITY reject</w:t>
        </w:r>
        <w:r w:rsidRPr="009B7304">
          <w:rPr>
            <w:rFonts w:eastAsia="SimSun"/>
            <w:lang w:eastAsia="en-US"/>
          </w:rPr>
          <w:tab/>
          <w:t>TYPE</w:t>
        </w:r>
        <w:r w:rsidRPr="009B7304"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ab/>
        </w:r>
      </w:ins>
      <w:ins w:id="122" w:author="Ericsson" w:date="2018-03-01T17:33:00Z">
        <w:r>
          <w:rPr>
            <w:rFonts w:eastAsia="SimSun"/>
            <w:lang w:eastAsia="en-US"/>
          </w:rPr>
          <w:t>Active</w:t>
        </w:r>
      </w:ins>
      <w:ins w:id="123" w:author="Ericsson" w:date="2018-03-01T17:32:00Z">
        <w:r w:rsidRPr="009B7304">
          <w:rPr>
            <w:rFonts w:eastAsia="SimSun"/>
            <w:lang w:eastAsia="en-US"/>
          </w:rPr>
          <w:t>-Cells-Item</w:t>
        </w:r>
        <w:r w:rsidRPr="009B7304"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ab/>
        </w:r>
        <w:r w:rsidRPr="009B7304">
          <w:rPr>
            <w:rFonts w:eastAsia="SimSun"/>
            <w:lang w:eastAsia="en-US"/>
          </w:rPr>
          <w:tab/>
          <w:t>PRESENCE mandatory</w:t>
        </w:r>
        <w:r w:rsidRPr="009B7304">
          <w:rPr>
            <w:rFonts w:eastAsia="SimSun"/>
            <w:lang w:eastAsia="en-US"/>
          </w:rPr>
          <w:tab/>
          <w:t>},</w:t>
        </w:r>
      </w:ins>
    </w:p>
    <w:p w14:paraId="5F195A64" w14:textId="77777777" w:rsidR="000A0B71" w:rsidRPr="009B7304" w:rsidRDefault="000A0B71" w:rsidP="000A0B71">
      <w:pPr>
        <w:pStyle w:val="PL"/>
        <w:rPr>
          <w:ins w:id="124" w:author="Ericsson" w:date="2018-03-01T17:32:00Z"/>
          <w:rFonts w:eastAsia="SimSun"/>
          <w:lang w:eastAsia="en-US"/>
        </w:rPr>
      </w:pPr>
      <w:ins w:id="125" w:author="Ericsson" w:date="2018-03-01T17:32:00Z">
        <w:r w:rsidRPr="009B7304">
          <w:rPr>
            <w:rFonts w:eastAsia="SimSun"/>
            <w:lang w:eastAsia="en-US"/>
          </w:rPr>
          <w:lastRenderedPageBreak/>
          <w:tab/>
          <w:t>...</w:t>
        </w:r>
      </w:ins>
    </w:p>
    <w:p w14:paraId="6AAD9B32" w14:textId="77777777" w:rsidR="000A0B71" w:rsidRPr="009B7304" w:rsidRDefault="000A0B71" w:rsidP="000A0B71">
      <w:pPr>
        <w:pStyle w:val="PL"/>
        <w:rPr>
          <w:ins w:id="126" w:author="Ericsson" w:date="2018-03-01T17:32:00Z"/>
          <w:rFonts w:eastAsia="SimSun"/>
          <w:lang w:eastAsia="en-US"/>
        </w:rPr>
      </w:pPr>
      <w:ins w:id="127" w:author="Ericsson" w:date="2018-03-01T17:32:00Z">
        <w:r w:rsidRPr="009B7304">
          <w:rPr>
            <w:rFonts w:eastAsia="SimSun"/>
            <w:lang w:eastAsia="en-US"/>
          </w:rPr>
          <w:t>}</w:t>
        </w:r>
      </w:ins>
    </w:p>
    <w:p w14:paraId="00852E2C" w14:textId="77777777" w:rsidR="000A0B71" w:rsidRPr="009B7304" w:rsidRDefault="000A0B71" w:rsidP="006073EC">
      <w:pPr>
        <w:pStyle w:val="PL"/>
        <w:rPr>
          <w:rFonts w:eastAsia="SimSun"/>
          <w:lang w:eastAsia="en-US"/>
        </w:rPr>
      </w:pPr>
    </w:p>
    <w:p w14:paraId="16F401D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9F63BB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65E9DD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56D96B2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GNB-DU CONFIGURATION UPDATE ACKNOWLEDGE</w:t>
      </w:r>
    </w:p>
    <w:p w14:paraId="6DF0F6F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503FFB6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419BD6B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288E47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GNBDUConfigurationUpdateAcknowledge ::= SEQUENCE {</w:t>
      </w:r>
    </w:p>
    <w:p w14:paraId="28B1E66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{GNBDUConfigurationUpdateAcknowledgeIEs} },</w:t>
      </w:r>
    </w:p>
    <w:p w14:paraId="4BE1AFB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2C1F3B0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52847D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55819A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FDE129D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GNBDUConfigurationUpdateAcknowledgeIEs F1AP-PROTOCOL-IES ::= {</w:t>
      </w:r>
    </w:p>
    <w:p w14:paraId="557CC1D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ab/>
        <w:t>{ ID id-TransactionID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CRITICALITY reject</w:t>
      </w:r>
      <w:r w:rsidRPr="006F315F">
        <w:rPr>
          <w:rFonts w:eastAsia="SimSun"/>
          <w:lang w:eastAsia="en-US"/>
        </w:rPr>
        <w:tab/>
        <w:t>TYPE 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PRESENCE mandatory</w:t>
      </w:r>
      <w:r w:rsidRPr="006F315F">
        <w:rPr>
          <w:rFonts w:eastAsia="SimSun"/>
          <w:lang w:eastAsia="en-US"/>
        </w:rPr>
        <w:tab/>
        <w:t>}|</w:t>
      </w:r>
    </w:p>
    <w:p w14:paraId="2E242BE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id-Cells-to-be-Activated-List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</w:t>
      </w:r>
      <w:r w:rsidRPr="009B7304">
        <w:rPr>
          <w:rFonts w:eastAsia="SimSun"/>
          <w:lang w:eastAsia="en-US"/>
        </w:rPr>
        <w:tab/>
        <w:t xml:space="preserve"> Cells-to-be-Activated-List</w:t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3CB5AAA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},</w:t>
      </w:r>
    </w:p>
    <w:p w14:paraId="206122D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983295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7D6ADA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1D0A37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0C1C67E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38CB921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GNB-DU CONFIGURATION UPDATE FAILURE</w:t>
      </w:r>
    </w:p>
    <w:p w14:paraId="74B04F8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2AE7B95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16BE53F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EA6F86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GNBDUConfigurationUpdateFailure ::= SEQUENCE {</w:t>
      </w:r>
    </w:p>
    <w:p w14:paraId="0694559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{GNBDUConfigurationUpdateFailureIEs} },</w:t>
      </w:r>
    </w:p>
    <w:p w14:paraId="03A386D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33781CC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1F3D24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1D60605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GNBDUConfigurationUpdateFailureIEs F1AP-PROTOCOL-IES ::= {</w:t>
      </w:r>
    </w:p>
    <w:p w14:paraId="2AB1B1B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ab/>
        <w:t>{ ID id-TransactionID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CRITICALITY reject</w:t>
      </w:r>
      <w:r w:rsidRPr="006F315F">
        <w:rPr>
          <w:rFonts w:eastAsia="SimSun"/>
          <w:lang w:eastAsia="en-US"/>
        </w:rPr>
        <w:tab/>
        <w:t>TYPE 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PRESENCE mandatory</w:t>
      </w:r>
      <w:r w:rsidRPr="006F315F">
        <w:rPr>
          <w:rFonts w:eastAsia="SimSun"/>
          <w:lang w:eastAsia="en-US"/>
        </w:rPr>
        <w:tab/>
        <w:t>}|</w:t>
      </w:r>
    </w:p>
    <w:p w14:paraId="7DFB0F9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239225D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id-TimeToWait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TimeToWait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38C1967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},</w:t>
      </w:r>
    </w:p>
    <w:p w14:paraId="75B667B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1B697F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4F01A7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A345BA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15AD5C1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36B24482" w14:textId="77777777" w:rsidR="006073EC" w:rsidRPr="009B7304" w:rsidRDefault="006073EC" w:rsidP="006073EC">
      <w:pPr>
        <w:pStyle w:val="PL"/>
        <w:outlineLvl w:val="3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GNB-CU CONFIGURATION UPDATE ELEMENTARY PROCEDURE</w:t>
      </w:r>
    </w:p>
    <w:p w14:paraId="6FFAEF8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08C36EF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4C842B9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588BBA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99415A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710F06D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GNB-CU CONFIGURATION UPDATE</w:t>
      </w:r>
    </w:p>
    <w:p w14:paraId="68869D9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0F59170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7D4571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81D92A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GNBCUConfigurationUpdate ::= SEQUENCE {</w:t>
      </w:r>
    </w:p>
    <w:p w14:paraId="0190CCB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GNBCUConfigurationUpdateIEs} },</w:t>
      </w:r>
    </w:p>
    <w:p w14:paraId="2B0A687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9566AD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34E3FC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BF22404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GNBCUConfigurationUpdateIEs F1AP-PROTOCOL-IES ::= {</w:t>
      </w:r>
    </w:p>
    <w:p w14:paraId="535C7C0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ab/>
        <w:t>{ ID id-TransactionID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CRITICALITY reject</w:t>
      </w:r>
      <w:r w:rsidRPr="006F315F">
        <w:rPr>
          <w:rFonts w:eastAsia="SimSun"/>
          <w:lang w:eastAsia="en-US"/>
        </w:rPr>
        <w:tab/>
        <w:t>TYPE 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PRESENCE mandatory</w:t>
      </w:r>
      <w:r w:rsidRPr="006F315F">
        <w:rPr>
          <w:rFonts w:eastAsia="SimSun"/>
          <w:lang w:eastAsia="en-US"/>
        </w:rPr>
        <w:tab/>
        <w:t>}|</w:t>
      </w:r>
    </w:p>
    <w:p w14:paraId="1E0FED5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id-Cells-to-be-Activated-List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</w:t>
      </w:r>
      <w:r w:rsidRPr="009B7304">
        <w:rPr>
          <w:rFonts w:eastAsia="SimSun"/>
          <w:lang w:eastAsia="en-US"/>
        </w:rPr>
        <w:tab/>
        <w:t xml:space="preserve"> Cells-to-be-Activated-List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64101A2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id-Cells-to-be-Deactivated-List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</w:t>
      </w:r>
      <w:r w:rsidRPr="009B7304">
        <w:rPr>
          <w:rFonts w:eastAsia="SimSun"/>
          <w:lang w:eastAsia="en-US"/>
        </w:rPr>
        <w:tab/>
        <w:t xml:space="preserve"> Cells-to-be-Deactivated-List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},</w:t>
      </w:r>
    </w:p>
    <w:p w14:paraId="58C879A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DEFBE9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} </w:t>
      </w:r>
    </w:p>
    <w:p w14:paraId="116F157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D97976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Cells-to-be-Deactivated-List</w:t>
      </w:r>
      <w:r w:rsidRPr="009B7304">
        <w:rPr>
          <w:rFonts w:eastAsia="SimSun"/>
          <w:lang w:eastAsia="en-US"/>
        </w:rPr>
        <w:tab/>
        <w:t>::= SEQUENCE (SIZE(1.. maxCellingNBDU))</w:t>
      </w:r>
      <w:r w:rsidRPr="009B7304">
        <w:rPr>
          <w:rFonts w:eastAsia="SimSun"/>
          <w:lang w:eastAsia="en-US"/>
        </w:rPr>
        <w:tab/>
        <w:t>OF ProtocolIE-SingleContainer { { Cells-to-be-Deactivated-List-ItemIEs } }</w:t>
      </w:r>
    </w:p>
    <w:p w14:paraId="6B98191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5077D1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Cells-to-be-Deactivated-List-ItemIEs F1AP-PROTOCOL-IES</w:t>
      </w:r>
      <w:r w:rsidRPr="009B7304">
        <w:rPr>
          <w:rFonts w:eastAsia="SimSun"/>
          <w:lang w:eastAsia="en-US"/>
        </w:rPr>
        <w:tab/>
        <w:t>::= {</w:t>
      </w:r>
    </w:p>
    <w:p w14:paraId="4B55DCC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id-Cells-to-be-Deactivated-List-Item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</w:t>
      </w:r>
      <w:r w:rsidRPr="009B7304">
        <w:rPr>
          <w:rFonts w:eastAsia="SimSun"/>
          <w:lang w:eastAsia="en-US"/>
        </w:rPr>
        <w:tab/>
        <w:t xml:space="preserve"> Cells-to-be-Deactivated-List-Item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},</w:t>
      </w:r>
    </w:p>
    <w:p w14:paraId="3804865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...}</w:t>
      </w:r>
    </w:p>
    <w:p w14:paraId="20A226E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7BB0BF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DC7B8D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20BA27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73659C0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GNB-CU CONFIGURATION UPDATE ACKNOWLEDGE</w:t>
      </w:r>
    </w:p>
    <w:p w14:paraId="1C20AE9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2CD680B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3C15C11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99DF89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GNBCUConfigurationUpdateAcknowledge ::= SEQUENCE {</w:t>
      </w:r>
    </w:p>
    <w:p w14:paraId="2C573D4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GNBCUConfigurationUpdateAcknowledgeIEs} },</w:t>
      </w:r>
    </w:p>
    <w:p w14:paraId="29D7C1D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534FDA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CF486C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BE34B3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9C995C2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GNBCUConfigurationUpdateAcknowledgeIEs F1AP-PROTOCOL-IES ::= {</w:t>
      </w:r>
    </w:p>
    <w:p w14:paraId="25831B6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ab/>
        <w:t>{ ID id-TransactionID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CRITICALITY reject</w:t>
      </w:r>
      <w:r w:rsidRPr="006F315F">
        <w:rPr>
          <w:rFonts w:eastAsia="SimSun"/>
          <w:lang w:eastAsia="en-US"/>
        </w:rPr>
        <w:tab/>
        <w:t>TYPE 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PRESENCE mandatory</w:t>
      </w:r>
      <w:r w:rsidRPr="006F315F">
        <w:rPr>
          <w:rFonts w:eastAsia="SimSun"/>
          <w:lang w:eastAsia="en-US"/>
        </w:rPr>
        <w:tab/>
        <w:t>}|</w:t>
      </w:r>
    </w:p>
    <w:p w14:paraId="31BF15C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id-Cells-Failed-to-be-Activated-List</w:t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</w:t>
      </w:r>
      <w:r w:rsidRPr="009B7304">
        <w:rPr>
          <w:rFonts w:eastAsia="SimSun"/>
          <w:lang w:eastAsia="en-US"/>
        </w:rPr>
        <w:tab/>
        <w:t xml:space="preserve"> Cells-Failed-to-be-Activated-List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optional}|</w:t>
      </w:r>
    </w:p>
    <w:p w14:paraId="0AB391E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},</w:t>
      </w:r>
    </w:p>
    <w:p w14:paraId="25F1AC4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36BEE33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E9DE76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AC3423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Cells-Failed-to-be-Activated-List</w:t>
      </w:r>
      <w:r w:rsidRPr="009B7304">
        <w:rPr>
          <w:rFonts w:eastAsia="SimSun"/>
          <w:lang w:eastAsia="en-US"/>
        </w:rPr>
        <w:tab/>
        <w:t>::= SEQUENCE (SIZE(1.. maxCellingNBDU))</w:t>
      </w:r>
      <w:r w:rsidRPr="009B7304">
        <w:rPr>
          <w:rFonts w:eastAsia="SimSun"/>
          <w:lang w:eastAsia="en-US"/>
        </w:rPr>
        <w:tab/>
        <w:t>OF ProtocolIE-SingleContainer { { Cells-Failed-to-be-Activated-List-ItemIEs } }</w:t>
      </w:r>
    </w:p>
    <w:p w14:paraId="1FCF419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D143E5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Cells-Failed-to-be-Activated-List-ItemIEs F1AP-PROTOCOL-IES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::= {</w:t>
      </w:r>
    </w:p>
    <w:p w14:paraId="3CA9169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{ ID id-Cells-Failed-to-be-Activated-List-Item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</w:t>
      </w:r>
      <w:r w:rsidRPr="009B7304">
        <w:rPr>
          <w:rFonts w:eastAsia="SimSun"/>
          <w:lang w:eastAsia="en-US"/>
        </w:rPr>
        <w:tab/>
        <w:t xml:space="preserve"> Cells-Failed-to-be-Activated-List-Item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</w:t>
      </w:r>
      <w:r w:rsidRPr="009B7304" w:rsidDel="003059A2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,</w:t>
      </w:r>
    </w:p>
    <w:p w14:paraId="3DD5015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...</w:t>
      </w:r>
    </w:p>
    <w:p w14:paraId="2FA22A7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B43333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C1018E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098F71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374B1F2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57F68B8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GNB-CU CONFIGURATION UPDATE FAILURE</w:t>
      </w:r>
    </w:p>
    <w:p w14:paraId="2852D57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0CD4FF6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256772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A259BC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GNBCUConfigurationUpdateFailure ::= SEQUENCE {</w:t>
      </w:r>
    </w:p>
    <w:p w14:paraId="7FD6439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GNBCUConfigurationUpdateFailureIEs} },</w:t>
      </w:r>
    </w:p>
    <w:p w14:paraId="59EBBBF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396D0E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BD9873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324F32B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GNBCUConfigurationUpdateFailureIEs F1AP-PROTOCOL-IES ::= {</w:t>
      </w:r>
    </w:p>
    <w:p w14:paraId="2B91763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ab/>
        <w:t>{ ID id-TransactionID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CRITICALITY reject</w:t>
      </w:r>
      <w:r w:rsidRPr="006F315F">
        <w:rPr>
          <w:rFonts w:eastAsia="SimSun"/>
          <w:lang w:eastAsia="en-US"/>
        </w:rPr>
        <w:tab/>
        <w:t>TYPE 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PRESENCE mandatory</w:t>
      </w:r>
      <w:r w:rsidRPr="006F315F">
        <w:rPr>
          <w:rFonts w:eastAsia="SimSun"/>
          <w:lang w:eastAsia="en-US"/>
        </w:rPr>
        <w:tab/>
        <w:t>}|</w:t>
      </w:r>
    </w:p>
    <w:p w14:paraId="0670DB4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3299B8B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id-TimeToWait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TimeToWait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4E512B7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},</w:t>
      </w:r>
    </w:p>
    <w:p w14:paraId="1AFD30E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E4AAC8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1C93B8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FFDF31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7C6306D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7E0AC936" w14:textId="77777777" w:rsidR="006073EC" w:rsidRPr="009B7304" w:rsidRDefault="006073EC" w:rsidP="006073EC">
      <w:pPr>
        <w:pStyle w:val="PL"/>
        <w:outlineLvl w:val="3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Setup ELEMENTARY PROCEDURE</w:t>
      </w:r>
    </w:p>
    <w:p w14:paraId="7ED60BB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748D138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332C8A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E47B74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10501DF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6C9AD63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SETUP REQUEST</w:t>
      </w:r>
    </w:p>
    <w:p w14:paraId="0B18C00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4F8B309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29D41A9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90C4DB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UEContextSetupRequest ::= SEQUENCE {</w:t>
      </w:r>
    </w:p>
    <w:p w14:paraId="780D8CC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UEContextSetupRequestIEs} },</w:t>
      </w:r>
    </w:p>
    <w:p w14:paraId="3ADE12A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47E1CE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526D4E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DC1A05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UEContextSetupRequestIEs F1AP-PROTOCOL-IES ::= {</w:t>
      </w:r>
    </w:p>
    <w:p w14:paraId="68320DD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6348D25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 w:rsidDel="0075678A">
        <w:rPr>
          <w:rFonts w:eastAsia="SimSun"/>
          <w:lang w:eastAsia="en-US"/>
        </w:rPr>
        <w:t xml:space="preserve"> </w:t>
      </w:r>
      <w:r w:rsidRPr="009B7304">
        <w:rPr>
          <w:rFonts w:eastAsia="SimSun"/>
          <w:lang w:eastAsia="en-US"/>
        </w:rPr>
        <w:tab/>
        <w:t>}|</w:t>
      </w:r>
    </w:p>
    <w:p w14:paraId="7BB9E4B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</w:t>
      </w:r>
      <w:r>
        <w:rPr>
          <w:rFonts w:eastAsia="SimSun"/>
          <w:lang w:eastAsia="en-US"/>
        </w:rPr>
        <w:t>Sp</w:t>
      </w:r>
      <w:r w:rsidRPr="009B7304">
        <w:rPr>
          <w:rFonts w:eastAsia="SimSun"/>
          <w:lang w:eastAsia="en-US"/>
        </w:rPr>
        <w:t>Cell-ID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 xml:space="preserve">CRITICALITY </w:t>
      </w:r>
      <w:r>
        <w:rPr>
          <w:rFonts w:eastAsia="SimSun"/>
          <w:lang w:eastAsia="en-US"/>
        </w:rPr>
        <w:t>reject</w:t>
      </w:r>
      <w:r w:rsidRPr="009B7304">
        <w:rPr>
          <w:rFonts w:eastAsia="SimSun"/>
          <w:lang w:eastAsia="en-US"/>
        </w:rPr>
        <w:tab/>
        <w:t>TYPE NCGI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 xml:space="preserve">PRESENCE </w:t>
      </w:r>
      <w:r>
        <w:rPr>
          <w:rFonts w:eastAsia="SimSun"/>
          <w:lang w:eastAsia="en-US"/>
        </w:rPr>
        <w:t>mandatory</w:t>
      </w:r>
      <w:r w:rsidRPr="009B7304">
        <w:rPr>
          <w:rFonts w:eastAsia="SimSun"/>
          <w:lang w:eastAsia="en-US"/>
        </w:rPr>
        <w:tab/>
        <w:t>}|</w:t>
      </w:r>
    </w:p>
    <w:p w14:paraId="25871DA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id-CUtoDURRCInformation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CUtoDURRCInformation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mandatory}|</w:t>
      </w:r>
    </w:p>
    <w:p w14:paraId="4B89C19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id-DRXCycle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DRXCycle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7ED5D9C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id-ResourceCoordinationTransferContainer</w:t>
      </w:r>
      <w:r w:rsidRPr="009B7304">
        <w:rPr>
          <w:rFonts w:eastAsia="SimSun"/>
          <w:lang w:eastAsia="en-US"/>
        </w:rPr>
        <w:tab/>
        <w:t xml:space="preserve">CRITICALITY </w:t>
      </w:r>
      <w:r>
        <w:rPr>
          <w:rFonts w:eastAsia="SimSun"/>
          <w:lang w:eastAsia="en-US"/>
        </w:rPr>
        <w:t>ignore</w:t>
      </w:r>
      <w:r w:rsidRPr="009B7304">
        <w:rPr>
          <w:rFonts w:eastAsia="SimSun"/>
          <w:lang w:eastAsia="en-US"/>
        </w:rPr>
        <w:tab/>
        <w:t>TYPE ResourceCoordinationTransferContainer</w:t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6D11CD5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id-SCell-ToBeSetup-List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SCell-ToBeSetup-List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5F0049A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id-SRBs-ToBeSetup-List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SRBs-ToBeSetup-List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2916F9B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id-DRBs-ToBeSetup-List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DRBs-ToBeSetup-List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},</w:t>
      </w:r>
    </w:p>
    <w:p w14:paraId="7176BE1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36765A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} </w:t>
      </w:r>
    </w:p>
    <w:p w14:paraId="60B4784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6776BA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SCell-ToBeSetup-List::= SEQUENCE (SIZE(1..maxnoofSCells)) OF ProtocolIE-SingleContainer { { SCell-ToBeSetup-ItemIEs} }</w:t>
      </w:r>
    </w:p>
    <w:p w14:paraId="2E69A50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SRBs-ToBeSetup-List ::= SEQUENCE (SIZE(1..maxnoofSRBs)) OF ProtocolIE-SingleContainer { { SRBs-ToBeSetup-ItemIEs} }</w:t>
      </w:r>
    </w:p>
    <w:p w14:paraId="25EDFD8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DRBs-ToBeSetup-List ::= SEQUENCE (SIZE(1..maxnoofDRBs)) OF ProtocolIE-SingleContainer { { DRBs-ToBeSetup-ItemIEs} }</w:t>
      </w:r>
    </w:p>
    <w:p w14:paraId="3624E08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FC6F19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E2DFC9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SCell-ToBeSetup-ItemIEs F1AP-PROTOCOL-IES ::= {</w:t>
      </w:r>
    </w:p>
    <w:p w14:paraId="553F766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id-SCell-ToBeSetup-Item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SCell-ToBeSetup-Item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},</w:t>
      </w:r>
    </w:p>
    <w:p w14:paraId="7EAD656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D188F3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23B06A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D79F33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SRBs-ToBeSetup-ItemIEs F1AP-PROTOCOL-IES ::= {</w:t>
      </w:r>
    </w:p>
    <w:p w14:paraId="4A73EBE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id-SRBs-ToBeSetup-Item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 xml:space="preserve">TYPE </w:t>
      </w:r>
      <w:r w:rsidRPr="009B14B5">
        <w:rPr>
          <w:rFonts w:eastAsia="SimSun"/>
          <w:lang w:eastAsia="en-US"/>
        </w:rPr>
        <w:t>SRBs-ToBeSetup-Item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mandatory},</w:t>
      </w:r>
    </w:p>
    <w:p w14:paraId="5C2CF66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3F6655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E9AF88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A3DFE4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751E24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DRBs-ToBeSetup-ItemIEs F1AP-PROTOCOL-IES ::= {</w:t>
      </w:r>
    </w:p>
    <w:p w14:paraId="5B63C0C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{ ID id-DRBs-ToBeSetup-Item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DRBs-ToBeSetup-Item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</w:t>
      </w:r>
      <w:r w:rsidRPr="009B7304" w:rsidDel="00A477D0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,</w:t>
      </w:r>
    </w:p>
    <w:p w14:paraId="1CE8329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2EAAF7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05945E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BDCD16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159D4E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5E4A5BA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65AA90B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SETUP RESPONSE</w:t>
      </w:r>
    </w:p>
    <w:p w14:paraId="5B7EE37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2DEA544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11AF28A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7B6EC0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UEContextSetupResponse ::= SEQUENCE {</w:t>
      </w:r>
    </w:p>
    <w:p w14:paraId="0F8A8BB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UEContextSetupResponseIEs} },</w:t>
      </w:r>
    </w:p>
    <w:p w14:paraId="511E888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B69755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7C78EE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DC311C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F8D1C6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UEContextSetupResponseIEs F1AP-PROTOCOL-IES ::= {</w:t>
      </w:r>
    </w:p>
    <w:p w14:paraId="2386E4C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09042FF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00B1DA80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id-DUtoCURRCInformation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DUtoCURRCInformation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 }|</w:t>
      </w:r>
    </w:p>
    <w:p w14:paraId="42180EF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467033">
        <w:rPr>
          <w:rFonts w:eastAsia="SimSun"/>
          <w:lang w:eastAsia="en-US"/>
        </w:rPr>
        <w:tab/>
        <w:t>{ ID id-C-RNTI</w:t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  <w:t>CRITICALITY ignore</w:t>
      </w:r>
      <w:r w:rsidRPr="00467033">
        <w:rPr>
          <w:rFonts w:eastAsia="SimSun"/>
          <w:lang w:eastAsia="en-US"/>
        </w:rPr>
        <w:tab/>
        <w:t>TYPE C-RNTI</w:t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</w:r>
      <w:r w:rsidRPr="00467033">
        <w:rPr>
          <w:rFonts w:eastAsia="SimSun"/>
          <w:lang w:eastAsia="en-US"/>
        </w:rPr>
        <w:tab/>
        <w:t>PRESENCE optional</w:t>
      </w:r>
      <w:r w:rsidRPr="00467033">
        <w:rPr>
          <w:rFonts w:eastAsia="SimSun"/>
          <w:lang w:eastAsia="en-US"/>
        </w:rPr>
        <w:tab/>
        <w:t>}|</w:t>
      </w:r>
    </w:p>
    <w:p w14:paraId="3002982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id-ResourceCoordinationTransferContainer</w:t>
      </w:r>
      <w:r w:rsidRPr="009B7304">
        <w:rPr>
          <w:rFonts w:eastAsia="SimSun"/>
          <w:lang w:eastAsia="en-US"/>
        </w:rPr>
        <w:tab/>
        <w:t xml:space="preserve">CRITICALITY </w:t>
      </w:r>
      <w:r>
        <w:rPr>
          <w:rFonts w:eastAsia="SimSun"/>
          <w:lang w:eastAsia="en-US"/>
        </w:rPr>
        <w:t>ignore</w:t>
      </w:r>
      <w:r w:rsidRPr="009B7304">
        <w:rPr>
          <w:rFonts w:eastAsia="SimSun"/>
          <w:lang w:eastAsia="en-US"/>
        </w:rPr>
        <w:tab/>
        <w:t>TYPE ResourceCoordinationTransferContainer</w:t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6E9422F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id-SRBs-Setup-List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SRBs-Setup-List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440DBE1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 xml:space="preserve">PRESENCE </w:t>
      </w:r>
      <w:r>
        <w:rPr>
          <w:rFonts w:eastAsia="SimSun"/>
          <w:lang w:eastAsia="en-US"/>
        </w:rPr>
        <w:t>mandatory</w:t>
      </w:r>
      <w:r w:rsidRPr="009B7304">
        <w:rPr>
          <w:rFonts w:eastAsia="SimSun"/>
          <w:lang w:eastAsia="en-US"/>
        </w:rPr>
        <w:t>}|</w:t>
      </w:r>
    </w:p>
    <w:p w14:paraId="5E431F7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lastRenderedPageBreak/>
        <w:tab/>
        <w:t>{ ID id-SRBs-</w:t>
      </w:r>
      <w:r w:rsidRPr="009B7304">
        <w:rPr>
          <w:rFonts w:eastAsia="SimSun" w:hint="eastAsia"/>
          <w:lang w:eastAsia="en-US"/>
        </w:rPr>
        <w:t>FailedTo</w:t>
      </w:r>
      <w:r w:rsidRPr="009B7304">
        <w:rPr>
          <w:rFonts w:eastAsia="SimSun"/>
          <w:lang w:eastAsia="en-US"/>
        </w:rPr>
        <w:t>BeSetup-List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SRBs-FailedToBeSetup-List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501C377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id-DRBs-FailedToBeSetup-List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DRBs-FailedToBeSetup-List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65895C8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},</w:t>
      </w:r>
    </w:p>
    <w:p w14:paraId="61B0522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44CA69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B9EE0F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928565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SRBs-Setup-List ::= SEQUENCE (SIZE(1..maxnoofSRBs)) OF ProtocolIE-SingleContainer { { SRBs-Setup-ItemIEs} }</w:t>
      </w:r>
    </w:p>
    <w:p w14:paraId="0B852AD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DRBs-Setup-List ::= SEQUENCE (SIZE(1..maxnoofDRBs)) OF ProtocolIE-SingleContainer { { DRBs-Setup-ItemIEs} }</w:t>
      </w:r>
    </w:p>
    <w:p w14:paraId="0EC833E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SRBs-FailedToBeSetup-List ::= SEQUENCE (SIZE(1..maxnoofSRBs)) OF ProtocolIE-SingleContainer { { SRBs-FailedToBeSetup-ItemIEs} }</w:t>
      </w:r>
    </w:p>
    <w:p w14:paraId="317CADB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DRBs-FailedToBeSetup-List ::= SEQUENCE (SIZE(1..maxnoofDRBs)) OF ProtocolIE-SingleContainer { { DRBs-FailedToBeSetup-ItemIEs} }</w:t>
      </w:r>
    </w:p>
    <w:p w14:paraId="17211C2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C42A3E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SRBs-Setup-ItemIEs F1AP-PROTOCOL-IES ::= {</w:t>
      </w:r>
    </w:p>
    <w:p w14:paraId="53964ED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id-SRBs-Setup-Item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TYPE SRBs-Setup-Item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mandatory},</w:t>
      </w:r>
    </w:p>
    <w:p w14:paraId="485BBFC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2D8690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3419BB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70080F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DRBs-Setup-ItemIEs F1AP-PROTOCOL-IES ::= {</w:t>
      </w:r>
    </w:p>
    <w:p w14:paraId="79609CB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{ ID id-DRBs-Setup-Item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</w:t>
      </w:r>
      <w:r w:rsidRPr="009B7304" w:rsidDel="002C1627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,</w:t>
      </w:r>
    </w:p>
    <w:p w14:paraId="0A69AEB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35F806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1CE1A4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AD20ED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SRBs-FailedToBeSetup-ItemIEs F1AP-PROTOCOL-IES ::= {</w:t>
      </w:r>
    </w:p>
    <w:p w14:paraId="17906F8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{ ID id-SRBs-FailedToBeSetup-Item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TYPE SRBs-FailedToBeSetup-Item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</w:t>
      </w:r>
      <w:r w:rsidRPr="009B7304" w:rsidDel="002C1627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,</w:t>
      </w:r>
    </w:p>
    <w:p w14:paraId="1B12653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2BC2593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9E518C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4F3571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65FEE6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DRBs-FailedToBeSetup-ItemIEs F1AP-PROTOCOL-IES ::= {</w:t>
      </w:r>
    </w:p>
    <w:p w14:paraId="694AE83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{ ID id-DRBs-FailedToBeSetup-Item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DRBs-FailedToBeSetup-Item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</w:t>
      </w:r>
      <w:r w:rsidRPr="009B7304" w:rsidDel="008D0D73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,</w:t>
      </w:r>
    </w:p>
    <w:p w14:paraId="79BAB82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B36AE6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BCD1B7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16A304E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07003B5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SETUP FAILURE</w:t>
      </w:r>
    </w:p>
    <w:p w14:paraId="2EF0F9C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6DAC2A1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00D71DB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79C481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UEContextSetupFailure ::= SEQUENCE {</w:t>
      </w:r>
    </w:p>
    <w:p w14:paraId="2186FDF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UEContextSetupFailureIEs} },</w:t>
      </w:r>
    </w:p>
    <w:p w14:paraId="52CAB17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5072B4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F13FEB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D20581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UEContextSetupFailureIEs F1AP-PROTOCOL-IES ::= {</w:t>
      </w:r>
    </w:p>
    <w:p w14:paraId="5CE197B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55855A0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77DAF07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2547FB1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},</w:t>
      </w:r>
    </w:p>
    <w:p w14:paraId="557896E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E428EF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A743CA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8489E9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24F9470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0A276DAE" w14:textId="77777777" w:rsidR="006073EC" w:rsidRPr="009B7304" w:rsidRDefault="006073EC" w:rsidP="006073EC">
      <w:pPr>
        <w:pStyle w:val="PL"/>
        <w:outlineLvl w:val="3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Release Request ELEMENTARY PROCEDURE</w:t>
      </w:r>
    </w:p>
    <w:p w14:paraId="25A7694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227EA40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F68901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96BB3F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53E4EC9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10563EF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Release Request</w:t>
      </w:r>
    </w:p>
    <w:p w14:paraId="57BA743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2708CD0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17AD583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01ECA7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UEContextReleaseRequest ::= SEQUENCE {</w:t>
      </w:r>
    </w:p>
    <w:p w14:paraId="684A1AC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lastRenderedPageBreak/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{{ UEContextReleaseRequestIEs}},</w:t>
      </w:r>
    </w:p>
    <w:p w14:paraId="7DF3607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CC8E3A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1D2C53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DE42AA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UEContextReleaseRequestIEs F1AP-PROTOCOL-IES ::= {</w:t>
      </w:r>
    </w:p>
    <w:p w14:paraId="4544ABB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767D93E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4A9F023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},</w:t>
      </w:r>
    </w:p>
    <w:p w14:paraId="5125E6C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361258F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8EC20A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5AD522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5347CF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39AA62A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589660A0" w14:textId="77777777" w:rsidR="006073EC" w:rsidRPr="009B7304" w:rsidRDefault="006073EC" w:rsidP="006073EC">
      <w:pPr>
        <w:pStyle w:val="PL"/>
        <w:outlineLvl w:val="3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Release (gNB-CU initiated) ELEMENTARY PROCEDURE</w:t>
      </w:r>
    </w:p>
    <w:p w14:paraId="1C05C56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24739E4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028B955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FECB6A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7728A15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6CC1F0E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-- UE CONTEXT RELEASE COMMAND </w:t>
      </w:r>
    </w:p>
    <w:p w14:paraId="6742A7C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032C490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54F9638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E6D47A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UEContextReleaseCommand ::= SEQUENCE {</w:t>
      </w:r>
    </w:p>
    <w:p w14:paraId="4161E4C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UEContextReleaseCommandIEs} },</w:t>
      </w:r>
    </w:p>
    <w:p w14:paraId="639342F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237C19C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AF5B54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F38DB7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UEContextReleaseCommandIEs F1AP-PROTOCOL-IES ::= {</w:t>
      </w:r>
    </w:p>
    <w:p w14:paraId="7347EFD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29C9114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21A99D1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},</w:t>
      </w:r>
    </w:p>
    <w:p w14:paraId="02FCB80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342CA64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} </w:t>
      </w:r>
    </w:p>
    <w:p w14:paraId="2FF2F0E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611480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30051A8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4ED7425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RELEASE COMPLETE</w:t>
      </w:r>
    </w:p>
    <w:p w14:paraId="3318341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4293D45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3C46C47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1EC949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UEContextReleaseComplete ::= SEQUENCE {</w:t>
      </w:r>
    </w:p>
    <w:p w14:paraId="6C0CA8D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UEContextReleaseCompleteIEs} },</w:t>
      </w:r>
    </w:p>
    <w:p w14:paraId="3CB606F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2E37026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F6347B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EC2F05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78B815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UEContextReleaseCompleteIEs F1AP-PROTOCOL-IES ::= {</w:t>
      </w:r>
    </w:p>
    <w:p w14:paraId="4DEEB08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58F688B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04E81A1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},</w:t>
      </w:r>
      <w:r w:rsidRPr="009B7304">
        <w:rPr>
          <w:rFonts w:eastAsia="SimSun"/>
          <w:lang w:eastAsia="en-US"/>
        </w:rPr>
        <w:tab/>
        <w:t>...</w:t>
      </w:r>
    </w:p>
    <w:p w14:paraId="573CD77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423C40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B2436C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3756624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08046276" w14:textId="77777777" w:rsidR="006073EC" w:rsidRPr="009B7304" w:rsidRDefault="006073EC" w:rsidP="006073EC">
      <w:pPr>
        <w:pStyle w:val="PL"/>
        <w:outlineLvl w:val="3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Modification ELEMENTARY PROCEDURE</w:t>
      </w:r>
    </w:p>
    <w:p w14:paraId="2B41EC3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1B10897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475B77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30C8DB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3A5DA3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6CB1019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MODIFICATION REQUEST</w:t>
      </w:r>
    </w:p>
    <w:p w14:paraId="5D96CBA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7D0ECE4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3C0D78F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BE6E55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UEContextModificationRequest ::= SEQUENCE {</w:t>
      </w:r>
    </w:p>
    <w:p w14:paraId="13F9F2C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UEContextModificationRequestIEs} },</w:t>
      </w:r>
    </w:p>
    <w:p w14:paraId="76E2CB8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5A6C5B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lastRenderedPageBreak/>
        <w:t>}</w:t>
      </w:r>
    </w:p>
    <w:p w14:paraId="19FC0F5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5E655C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UEContextModificationRequestIEs F1AP-PROTOCOL-IES ::= {</w:t>
      </w:r>
    </w:p>
    <w:p w14:paraId="20766C5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7A2741E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4F186E9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</w:t>
      </w:r>
      <w:r w:rsidRPr="00467033">
        <w:rPr>
          <w:rFonts w:eastAsia="SimSun"/>
          <w:lang w:eastAsia="en-US"/>
        </w:rPr>
        <w:t>SpCell</w:t>
      </w:r>
      <w:r w:rsidRPr="009B7304">
        <w:rPr>
          <w:rFonts w:eastAsia="SimSun"/>
          <w:lang w:eastAsia="en-US"/>
        </w:rPr>
        <w:t>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NCGI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7757AD3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id-DRXCycle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DRXCycle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799DC5D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id-CUtoDURRCInformation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CUtoDURRCInformation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34BBAA7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id-TransmissionStopIndicator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TransmissionStopIndicator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1E8662B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id-ResourceCoordinationTransferContainer</w:t>
      </w:r>
      <w:r w:rsidRPr="009B7304">
        <w:rPr>
          <w:rFonts w:eastAsia="SimSun"/>
          <w:lang w:eastAsia="en-US"/>
        </w:rPr>
        <w:tab/>
        <w:t xml:space="preserve">CRITICALITY </w:t>
      </w:r>
      <w:r w:rsidRPr="00320EFB">
        <w:rPr>
          <w:rFonts w:eastAsia="SimSun"/>
          <w:lang w:eastAsia="en-US"/>
        </w:rPr>
        <w:t>ignore</w:t>
      </w:r>
      <w:r w:rsidRPr="009B7304">
        <w:rPr>
          <w:rFonts w:eastAsia="SimSun"/>
          <w:lang w:eastAsia="en-US"/>
        </w:rPr>
        <w:tab/>
        <w:t>TYPE ResourceCoordinationTransferContainer</w:t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248663D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id-RRCContainer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 xml:space="preserve">CRITICALITY </w:t>
      </w:r>
      <w:r>
        <w:rPr>
          <w:rFonts w:eastAsia="SimSun"/>
          <w:lang w:eastAsia="en-US"/>
        </w:rPr>
        <w:t>reject</w:t>
      </w:r>
      <w:r w:rsidRPr="009B7304">
        <w:rPr>
          <w:rFonts w:eastAsia="SimSun"/>
          <w:lang w:eastAsia="en-US"/>
        </w:rPr>
        <w:tab/>
        <w:t>TYPE RRCContainer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52B0387E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id-SCell-ToBeSetupMod-List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SCell-ToBeSetupMod-List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4D74255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7761AC">
        <w:rPr>
          <w:rFonts w:eastAsia="SimSun"/>
          <w:lang w:eastAsia="en-US"/>
        </w:rPr>
        <w:tab/>
        <w:t>{</w:t>
      </w:r>
      <w:r>
        <w:rPr>
          <w:rFonts w:eastAsia="SimSun"/>
          <w:lang w:eastAsia="en-US"/>
        </w:rPr>
        <w:t xml:space="preserve"> </w:t>
      </w:r>
      <w:r w:rsidRPr="007761AC">
        <w:rPr>
          <w:rFonts w:eastAsia="SimSun"/>
          <w:lang w:eastAsia="en-US"/>
        </w:rPr>
        <w:t>ID id-SCell-ToBeRemove</w:t>
      </w:r>
      <w:r>
        <w:rPr>
          <w:rFonts w:eastAsia="SimSun"/>
          <w:lang w:eastAsia="en-US"/>
        </w:rPr>
        <w:t>d</w:t>
      </w:r>
      <w:r w:rsidRPr="007761AC">
        <w:rPr>
          <w:rFonts w:eastAsia="SimSun"/>
          <w:lang w:eastAsia="en-US"/>
        </w:rPr>
        <w:t>-List</w:t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  <w:t>CRITICALITY ignore</w:t>
      </w:r>
      <w:r w:rsidRPr="007761AC">
        <w:rPr>
          <w:rFonts w:eastAsia="SimSun"/>
          <w:lang w:eastAsia="en-US"/>
        </w:rPr>
        <w:tab/>
        <w:t>TYPE SCell-ToBeRemove</w:t>
      </w:r>
      <w:r>
        <w:rPr>
          <w:rFonts w:eastAsia="SimSun"/>
          <w:lang w:eastAsia="en-US"/>
        </w:rPr>
        <w:t>d</w:t>
      </w:r>
      <w:r w:rsidRPr="007761AC">
        <w:rPr>
          <w:rFonts w:eastAsia="SimSun"/>
          <w:lang w:eastAsia="en-US"/>
        </w:rPr>
        <w:t xml:space="preserve">-List </w:t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  <w:t>PRESENCE optional }|</w:t>
      </w:r>
    </w:p>
    <w:p w14:paraId="7BCA810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id-SRBs-ToBeSetupMod-List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SRBs-ToBeSetupMod-List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22C5E43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id-DRBs-ToBeSetupMod-List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DRBs-ToBeSetupMod-List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1CD185E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id-DRBs-ToBeModified-List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DRBs-ToBeModified-List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2D099F1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id-SRBs-ToBeReleased-List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SRBs-ToBeReleased-List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65282DF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id-DRBs-ToBeReleased-List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DRBs-ToBeReleased-List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},</w:t>
      </w:r>
    </w:p>
    <w:p w14:paraId="5178079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4C801C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} </w:t>
      </w:r>
    </w:p>
    <w:p w14:paraId="07F9D61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SCell-ToBeSetupMod-List::= SEQUENCE (SIZE(1..maxnoofSCells)) OF ProtocolIE-SingleContainer { { SCell-ToBeSetupMod-ItemIEs} }</w:t>
      </w:r>
    </w:p>
    <w:p w14:paraId="1695ED52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7761AC">
        <w:rPr>
          <w:rFonts w:eastAsia="SimSun"/>
          <w:lang w:eastAsia="en-US"/>
        </w:rPr>
        <w:t>SCell-ToBeRemove</w:t>
      </w:r>
      <w:r>
        <w:rPr>
          <w:rFonts w:eastAsia="SimSun"/>
          <w:lang w:eastAsia="en-US"/>
        </w:rPr>
        <w:t>d</w:t>
      </w:r>
      <w:r w:rsidRPr="007761AC">
        <w:rPr>
          <w:rFonts w:eastAsia="SimSun"/>
          <w:lang w:eastAsia="en-US"/>
        </w:rPr>
        <w:t>-List::= SEQUENCE (SIZE(1..maxnoofSCells)) OF ProtocolIE-SingleContainer { { SCell-ToBeRemove</w:t>
      </w:r>
      <w:r>
        <w:rPr>
          <w:rFonts w:eastAsia="SimSun"/>
          <w:lang w:eastAsia="en-US"/>
        </w:rPr>
        <w:t>d</w:t>
      </w:r>
      <w:r w:rsidRPr="007761AC">
        <w:rPr>
          <w:rFonts w:eastAsia="SimSun"/>
          <w:lang w:eastAsia="en-US"/>
        </w:rPr>
        <w:t>-ItemIEs} }</w:t>
      </w:r>
    </w:p>
    <w:p w14:paraId="10BE1D8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SRBs-ToBeSetupMod-List ::= SEQUENCE (SIZE(1..maxnoofSRBs)) OF ProtocolIE-SingleContainer { { SRBs-ToBeSetupMod-ItemIEs} }</w:t>
      </w:r>
    </w:p>
    <w:p w14:paraId="687FD3D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DRBs-ToBeSetupMod-List ::= SEQUENCE (SIZE(1..maxnoofDRBs)) OF ProtocolIE-SingleContainer { { DRBs-ToBeSetupMod-ItemIEs} }</w:t>
      </w:r>
    </w:p>
    <w:p w14:paraId="0AEE5BA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53F2E9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DRBs-ToBeModified-List ::= SEQUENCE (SIZE(1..maxnoofDRBs)) OF ProtocolIE-SingleContainer { { DRBs-ToBeModified-ItemIEs} }</w:t>
      </w:r>
    </w:p>
    <w:p w14:paraId="13EB730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SRBs-ToBeReleased-List ::= SEQUENCE (SIZE(1..maxnoofSRBs)) OF ProtocolIE-SingleContainer { { SRBs-ToBeReleased-ItemIEs} }</w:t>
      </w:r>
    </w:p>
    <w:p w14:paraId="4AA7DBE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DRBs-ToBeReleased-List ::= SEQUENCE (SIZE(1..maxnoofDRBs)) OF ProtocolIE-SingleContainer { { DRBs-ToBeReleased-ItemIEs} }</w:t>
      </w:r>
    </w:p>
    <w:p w14:paraId="24AB43D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957828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SCell-ToBeSetupMod-ItemIEs F1AP-PROTOCOL-IES ::= {</w:t>
      </w:r>
    </w:p>
    <w:p w14:paraId="0D37379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id-SCell-ToBeSetupMod-Item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SCell-ToBeSetupMod-Item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},</w:t>
      </w:r>
    </w:p>
    <w:p w14:paraId="1A5C0DF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891B25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872E6F4" w14:textId="77777777" w:rsidR="006073EC" w:rsidRDefault="006073EC" w:rsidP="006073EC">
      <w:pPr>
        <w:pStyle w:val="PL"/>
        <w:rPr>
          <w:rFonts w:eastAsia="SimSun"/>
          <w:lang w:eastAsia="en-US"/>
        </w:rPr>
      </w:pPr>
    </w:p>
    <w:p w14:paraId="1B12FF73" w14:textId="77777777" w:rsidR="006073EC" w:rsidRPr="007761AC" w:rsidRDefault="006073EC" w:rsidP="006073EC">
      <w:pPr>
        <w:pStyle w:val="PL"/>
        <w:rPr>
          <w:rFonts w:eastAsia="SimSun"/>
          <w:lang w:eastAsia="en-US"/>
        </w:rPr>
      </w:pPr>
      <w:r w:rsidRPr="007761AC">
        <w:rPr>
          <w:rFonts w:eastAsia="SimSun"/>
          <w:lang w:eastAsia="en-US"/>
        </w:rPr>
        <w:t>SCell-ToBeRemoved-ItemIEs F1AP-PROTOCOL-IES ::= {</w:t>
      </w:r>
    </w:p>
    <w:p w14:paraId="42DEAC54" w14:textId="77777777" w:rsidR="006073EC" w:rsidRPr="007761AC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tab/>
        <w:t>{ ID id-SCell-</w:t>
      </w:r>
      <w:r w:rsidRPr="007761AC">
        <w:rPr>
          <w:rFonts w:eastAsia="SimSun"/>
          <w:lang w:eastAsia="en-US"/>
        </w:rPr>
        <w:t>ToBeRemoved-Item</w:t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  <w:t>CRITICALITY ignore</w:t>
      </w:r>
      <w:r w:rsidRPr="007761AC">
        <w:rPr>
          <w:rFonts w:eastAsia="SimSun"/>
          <w:lang w:eastAsia="en-US"/>
        </w:rPr>
        <w:tab/>
        <w:t>TYPE SCell-ToBeRemoved-Item</w:t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</w:r>
      <w:r w:rsidRPr="007761AC">
        <w:rPr>
          <w:rFonts w:eastAsia="SimSun"/>
          <w:lang w:eastAsia="en-US"/>
        </w:rPr>
        <w:tab/>
        <w:t>PRESENCE mandatory</w:t>
      </w:r>
      <w:r w:rsidRPr="007761AC">
        <w:rPr>
          <w:rFonts w:eastAsia="SimSun"/>
          <w:lang w:eastAsia="en-US"/>
        </w:rPr>
        <w:tab/>
        <w:t>},</w:t>
      </w:r>
    </w:p>
    <w:p w14:paraId="7385EC47" w14:textId="77777777" w:rsidR="006073EC" w:rsidRPr="007761AC" w:rsidRDefault="006073EC" w:rsidP="006073EC">
      <w:pPr>
        <w:pStyle w:val="PL"/>
        <w:rPr>
          <w:rFonts w:eastAsia="SimSun"/>
          <w:lang w:eastAsia="en-US"/>
        </w:rPr>
      </w:pPr>
      <w:r w:rsidRPr="007761AC">
        <w:rPr>
          <w:rFonts w:eastAsia="SimSun"/>
          <w:lang w:eastAsia="en-US"/>
        </w:rPr>
        <w:tab/>
        <w:t>...</w:t>
      </w:r>
    </w:p>
    <w:p w14:paraId="73C650DB" w14:textId="77777777" w:rsidR="006073EC" w:rsidRPr="007761AC" w:rsidRDefault="006073EC" w:rsidP="006073EC">
      <w:pPr>
        <w:pStyle w:val="PL"/>
        <w:rPr>
          <w:rFonts w:eastAsia="SimSun"/>
          <w:lang w:eastAsia="en-US"/>
        </w:rPr>
      </w:pPr>
      <w:r w:rsidRPr="007761AC">
        <w:rPr>
          <w:rFonts w:eastAsia="SimSun"/>
          <w:lang w:eastAsia="en-US"/>
        </w:rPr>
        <w:t>}</w:t>
      </w:r>
    </w:p>
    <w:p w14:paraId="1A18E58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829811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B4B546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SRBs-ToBeSetupMod-ItemIEs F1AP-PROTOCOL-IES ::= {</w:t>
      </w:r>
    </w:p>
    <w:p w14:paraId="13F1107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id-SRBs-ToBeSetupMod-Item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TYPE SRBs-ToBeSetupMod-Item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mandatory},</w:t>
      </w:r>
    </w:p>
    <w:p w14:paraId="221074A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C56F31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EB8B8C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F96B5F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3D08E1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DRBs-ToBeSetupMod-ItemIEs F1AP-PROTOCOL-IES ::= {</w:t>
      </w:r>
    </w:p>
    <w:p w14:paraId="72E8DB4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id-DRBs-ToBeSetupMod-Item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DRBs-ToBeSetupMod-Item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mandatory},</w:t>
      </w:r>
    </w:p>
    <w:p w14:paraId="6A303BF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778FCD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788D85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7DF59D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DRBs-ToBeModified-ItemIEs F1AP-PROTOCOL-IES ::= {</w:t>
      </w:r>
    </w:p>
    <w:p w14:paraId="0E8672B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lastRenderedPageBreak/>
        <w:tab/>
      </w:r>
      <w:r w:rsidRPr="009B7304">
        <w:rPr>
          <w:rFonts w:eastAsia="SimSun"/>
          <w:lang w:eastAsia="en-US"/>
        </w:rPr>
        <w:t>{ ID id-DRBs-ToBeModified-Item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DRBs-ToBeModified-Item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</w:t>
      </w:r>
      <w:r w:rsidRPr="009B7304" w:rsidDel="006D464D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,</w:t>
      </w:r>
    </w:p>
    <w:p w14:paraId="56EB6F4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2118FBB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67D7E2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75DCD3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496035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SRBs-ToBeReleased-ItemIEs F1AP-PROTOCOL-IES ::= {</w:t>
      </w:r>
    </w:p>
    <w:p w14:paraId="1A0B8E2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id-SRBs-ToBeReleased-Item</w:t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SRBs-ToBeReleased-Item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mandatory},</w:t>
      </w:r>
    </w:p>
    <w:p w14:paraId="48585A2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088A0E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490AF7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DA8D01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042B4A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DRBs-ToBeReleased-ItemIEs F1AP-PROTOCOL-IES ::= {</w:t>
      </w:r>
    </w:p>
    <w:p w14:paraId="3A18C9F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id-DRBs-ToBeReleased-Item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DRBs-ToBeReleased-Item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mandatory},</w:t>
      </w:r>
    </w:p>
    <w:p w14:paraId="6408C46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3F63D0C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34E2E7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958D3C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7FC18FF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3FBD280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MODIFICATION RESPONSE</w:t>
      </w:r>
    </w:p>
    <w:p w14:paraId="56B4CBF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71008FA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3D93CED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A73BBF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UEContextModificationResponse ::= SEQUENCE {</w:t>
      </w:r>
    </w:p>
    <w:p w14:paraId="74FFD29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UEContextModificationResponseIEs} },</w:t>
      </w:r>
    </w:p>
    <w:p w14:paraId="153EEA7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29B5713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0C5BF6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D4C732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8EAD43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UEContextModificationResponseIEs F1AP-PROTOCOL-IES ::= {</w:t>
      </w:r>
    </w:p>
    <w:p w14:paraId="13DB560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607F6E6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13BA6F6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id-ResourceCoordinationTransferContainer</w:t>
      </w:r>
      <w:r w:rsidRPr="009B7304">
        <w:rPr>
          <w:rFonts w:eastAsia="SimSun"/>
          <w:lang w:eastAsia="en-US"/>
        </w:rPr>
        <w:tab/>
        <w:t xml:space="preserve">CRITICALITY </w:t>
      </w:r>
      <w:r w:rsidRPr="00320EFB">
        <w:rPr>
          <w:rFonts w:eastAsia="SimSun"/>
          <w:lang w:eastAsia="en-US"/>
        </w:rPr>
        <w:t>ignore</w:t>
      </w:r>
      <w:r w:rsidRPr="009B7304">
        <w:rPr>
          <w:rFonts w:eastAsia="SimSun"/>
          <w:lang w:eastAsia="en-US"/>
        </w:rPr>
        <w:tab/>
        <w:t>TYPE ResourceCoordinationTransferContainer</w:t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7250BF6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id-DUtoCURRCInformation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DUtoCURRCInformation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optional}|</w:t>
      </w:r>
    </w:p>
    <w:p w14:paraId="1ECB84F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id-DRBs-SetupMod-List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DRBs-SetupMod-List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optional}|</w:t>
      </w:r>
    </w:p>
    <w:p w14:paraId="00B9F57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id-DRBs-Modified-List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DRBs-Modified-List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optional}|</w:t>
      </w:r>
    </w:p>
    <w:p w14:paraId="790BA7D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id-SRBs-FailedToBeSetupMod-List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SRBs-FailedToBeSetupMod-List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4F33688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id-DRBs-FailedToBeSetupMod-List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DRBs-FailedToBeSetupMod-List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023E050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id-DRBs-FailedToBeModified-List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DRBs-FailedToBeModified-List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2054567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},</w:t>
      </w:r>
    </w:p>
    <w:p w14:paraId="5E8589B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4011FB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A29F74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7007C8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DRBs-SetupMod-List ::= SEQUENCE (SIZE(1..maxnoofDRBs)) OF ProtocolIE-SingleContainer { { DRBs-SetupMod-ItemIEs} }</w:t>
      </w:r>
    </w:p>
    <w:p w14:paraId="28B5BB6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DRBs-Modified-List::= SEQUENCE (SIZE(1..maxnoofDRBs)) OF ProtocolIE-SingleContainer { { DRBs-Modified-ItemIEs } }</w:t>
      </w:r>
    </w:p>
    <w:p w14:paraId="5EE43EE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DRBs-FailedToBeModified-List ::= SEQUENCE (SIZE(1..maxnoofDRBs)) OF ProtocolIE-SingleContainer { { DRBs-FailedToBeModified-ItemIEs} }</w:t>
      </w:r>
    </w:p>
    <w:p w14:paraId="754D285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SRBs-FailedToBeSetupMod-List ::= SEQUENCE (SIZE(1..maxnoofSRBs)) OF ProtocolIE-SingleContainer { { SRBs-FailedToBeSetupMod-ItemIEs} }</w:t>
      </w:r>
    </w:p>
    <w:p w14:paraId="2C123D7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DRBs-FailedToBeSetupMod-List ::= SEQUENCE (SIZE(1..maxnoofDRBs)) OF ProtocolIE-SingleContainer { { DRBs-FailedToBeSetupMod-ItemIEs} }</w:t>
      </w:r>
    </w:p>
    <w:p w14:paraId="52CCFBB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CE23EA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DRBs-SetupMod-ItemIEs F1AP-PROTOCOL-IES ::= {</w:t>
      </w:r>
    </w:p>
    <w:p w14:paraId="2E8A60F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id-DRBs-SetupMod-Item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TYPE DRBs-SetupMod-Item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mandatory},</w:t>
      </w:r>
    </w:p>
    <w:p w14:paraId="0DB6A47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32D0670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00D9D2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5520B8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790FC4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DRBs-Modified-ItemIEs F1AP-PROTOCOL-IES ::= {</w:t>
      </w:r>
    </w:p>
    <w:p w14:paraId="702B2D2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{ ID id-DRBs-Modified-Item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DRBs-Modified-Item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</w:t>
      </w:r>
      <w:r w:rsidRPr="009B7304" w:rsidDel="00B33B9C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,</w:t>
      </w:r>
    </w:p>
    <w:p w14:paraId="436FE03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35F9C73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A5D7BE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F661ED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BBAB9A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SRBs-FailedToBeSetupMod-ItemIEs F1AP-PROTOCOL-IES ::= {</w:t>
      </w:r>
    </w:p>
    <w:p w14:paraId="1570624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id-SRBs-FailedToBeSetupMod-Item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TYPE SRBs-FailedToBeSetupMod-Item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mandatory},</w:t>
      </w:r>
    </w:p>
    <w:p w14:paraId="1377234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C8FFF7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B48D22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3B1D13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7B32E2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FFE507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DRBs-FailedToBeSetupMod-ItemIEs F1AP-PROTOCOL-IES ::= {</w:t>
      </w:r>
    </w:p>
    <w:p w14:paraId="3A624F0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id-DRBs-FailedToBeSetupMod</w:t>
      </w:r>
      <w:r>
        <w:rPr>
          <w:rFonts w:eastAsia="SimSun"/>
          <w:lang w:eastAsia="en-US"/>
        </w:rPr>
        <w:t>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DRBs-FailedToBeSetupMod</w:t>
      </w:r>
      <w:r>
        <w:rPr>
          <w:rFonts w:eastAsia="SimSun"/>
          <w:lang w:eastAsia="en-US"/>
        </w:rPr>
        <w:t>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mandatory},</w:t>
      </w:r>
    </w:p>
    <w:p w14:paraId="687DCEC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3D7273F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AD7DC7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631A63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9C31FF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DRBs-FailedToBeModified-ItemIEs F1AP-PROTOCOL-IES ::= {</w:t>
      </w:r>
    </w:p>
    <w:p w14:paraId="7DAD39C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{ ID id-DRBs-FailedToBeModified-Item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TYPE DRBs-FailedToBeModified-Item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</w:t>
      </w:r>
      <w:r w:rsidRPr="009B7304" w:rsidDel="00060C78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,</w:t>
      </w:r>
    </w:p>
    <w:p w14:paraId="798EE10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95BEA6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63CBDB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3482F1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344468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5D5163C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166CD95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MODIFICATION FAILURE</w:t>
      </w:r>
    </w:p>
    <w:p w14:paraId="68DB1D4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38FFD10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4902493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7BF96B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UEContextModificationFailure ::= SEQUENCE {</w:t>
      </w:r>
    </w:p>
    <w:p w14:paraId="0C07207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UEContextModificationFailureIEs} },</w:t>
      </w:r>
    </w:p>
    <w:p w14:paraId="087436B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D62DB2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47E192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497804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UEContextModificationFailureIEs F1AP-PROTOCOL-IES ::= {</w:t>
      </w:r>
    </w:p>
    <w:p w14:paraId="7320E37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4FC3CEC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25E1AF0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5E051CA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},</w:t>
      </w:r>
    </w:p>
    <w:p w14:paraId="0528FC7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06A849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16CD45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71AFEC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1ABC9D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466C136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3B303FE3" w14:textId="77777777" w:rsidR="006073EC" w:rsidRPr="009B7304" w:rsidRDefault="006073EC" w:rsidP="006073EC">
      <w:pPr>
        <w:pStyle w:val="PL"/>
        <w:outlineLvl w:val="3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Modification Required (gNB-DU initiated) ELEMENTARY PROCEDURE</w:t>
      </w:r>
    </w:p>
    <w:p w14:paraId="450FC48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08F3397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75EFB26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79C6AD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16BBAE5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391B4F1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MODIFICATION REQUIRED</w:t>
      </w:r>
    </w:p>
    <w:p w14:paraId="67B4F96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24D076B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C66972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6C1A31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UEContextModificationRequired ::= SEQUENCE {</w:t>
      </w:r>
    </w:p>
    <w:p w14:paraId="3D9B516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UEContextModificationRequiredIEs} },</w:t>
      </w:r>
    </w:p>
    <w:p w14:paraId="0A8E82E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841CC3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F45099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68DBFF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UEContextModificationRequiredIEs F1AP-PROTOCOL-IES ::= {</w:t>
      </w:r>
    </w:p>
    <w:p w14:paraId="070B60D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5A8E213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199C4AE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id-ResourceCoordinationTransferContainer</w:t>
      </w:r>
      <w:r w:rsidRPr="009B7304">
        <w:rPr>
          <w:rFonts w:eastAsia="SimSun"/>
          <w:lang w:eastAsia="en-US"/>
        </w:rPr>
        <w:tab/>
        <w:t xml:space="preserve">CRITICALITY </w:t>
      </w:r>
      <w:r w:rsidRPr="00320EFB">
        <w:rPr>
          <w:rFonts w:eastAsia="SimSun"/>
          <w:lang w:eastAsia="en-US"/>
        </w:rPr>
        <w:t>ignore</w:t>
      </w:r>
      <w:r w:rsidRPr="009B7304">
        <w:rPr>
          <w:rFonts w:eastAsia="SimSun"/>
          <w:lang w:eastAsia="en-US"/>
        </w:rPr>
        <w:tab/>
        <w:t>TYPE ResourceCoordinationTransferContainer</w:t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1BF1CA7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id-DUtoCURRCInformation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DUtoCURRCInformation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optional}|</w:t>
      </w:r>
    </w:p>
    <w:p w14:paraId="25F2306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id-DRBs-Required-ToBeModified-List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DRBs-Required-ToBeModified-List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optional}|</w:t>
      </w:r>
    </w:p>
    <w:p w14:paraId="5738613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id-SRBs-Required-ToBeReleased-List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SRBs-Required-ToBeReleased-List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optional}|</w:t>
      </w:r>
    </w:p>
    <w:p w14:paraId="28F788B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lastRenderedPageBreak/>
        <w:tab/>
        <w:t>{ ID id-DRBs-Required-ToBeReleased-List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DRBs-Required-ToBeReleased-List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optional}|</w:t>
      </w:r>
    </w:p>
    <w:p w14:paraId="3B441A9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},</w:t>
      </w:r>
    </w:p>
    <w:p w14:paraId="3EBBD07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63A44D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} </w:t>
      </w:r>
    </w:p>
    <w:p w14:paraId="4470E35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9CE99F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DRBs-Required-ToBeModified-List::= SEQUENCE (SIZE(1..maxnoofDRBs)) OF ProtocolIE-SingleContainer { { DRBs-Required-ToBeModified-ItemIEs } }</w:t>
      </w:r>
    </w:p>
    <w:p w14:paraId="45F62B6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DRBs-Required-ToBeReleased-List::= SEQUENCE (SIZE(1..maxnoofDRBs)) OF ProtocolIE-SingleContainer { { DRBs-Required-ToBeReleased-ItemIEs } }</w:t>
      </w:r>
    </w:p>
    <w:p w14:paraId="0FEC7DA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E9DBBC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SRBs-Required-ToBeReleased-List::= SEQUENCE (SIZE(1..maxnoofSRBs)) OF ProtocolIE-SingleContainer { { SRBs-Required-ToBeReleased-ItemIEs } }</w:t>
      </w:r>
    </w:p>
    <w:p w14:paraId="04396CA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A0B094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DRBs-Required-ToBeModified-ItemIEs F1AP-PROTOCOL-IES ::= {</w:t>
      </w:r>
    </w:p>
    <w:p w14:paraId="046FE03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{ ID id-DRBs-Required-ToBeModified-Item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DRBs-Required-ToBeModified-Item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</w:t>
      </w:r>
      <w:r w:rsidRPr="009B7304" w:rsidDel="001C5C8A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,</w:t>
      </w:r>
    </w:p>
    <w:p w14:paraId="52F9FF7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BC95AE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6B058D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DRBs-Required-ToBeReleased-ItemIEs F1AP-PROTOCOL-IES ::= {</w:t>
      </w:r>
    </w:p>
    <w:p w14:paraId="464DB1B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id-DRBs-Required-ToBeReleased-Item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DRBs-Required-ToBeReleased-Item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mandatory},</w:t>
      </w:r>
    </w:p>
    <w:p w14:paraId="2DA7590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80F271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85AF35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4356E7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SRBs-Required-ToBeReleased-ItemIEs F1AP-PROTOCOL-IES ::= {</w:t>
      </w:r>
    </w:p>
    <w:p w14:paraId="70DB0D9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id-SRBs-Required-ToBeReleased-Item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SRBs-Required-ToBeReleased-Item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mandatory},</w:t>
      </w:r>
    </w:p>
    <w:p w14:paraId="1EA43AB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D6D131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C820AF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23EB3C4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127489E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UE CONTEXT MODIFICATION CONFIRM</w:t>
      </w:r>
    </w:p>
    <w:p w14:paraId="1BDBEE9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5F5BDD4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24409B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7366C8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UEContextModificationConfirm::= SEQUENCE {</w:t>
      </w:r>
    </w:p>
    <w:p w14:paraId="2DEF55B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 { UEContextModificationConfirmIEs} },</w:t>
      </w:r>
    </w:p>
    <w:p w14:paraId="51B7DD9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5BCC5B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5F9F1D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0BFC8A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882938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UEContextModificationConfirmIEs F1AP-PROTOCOL-IES ::= {</w:t>
      </w:r>
    </w:p>
    <w:p w14:paraId="046367F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7498E74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28ED08C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id-ResourceCoordinationTransferContainer</w:t>
      </w:r>
      <w:r w:rsidRPr="009B7304">
        <w:rPr>
          <w:rFonts w:eastAsia="SimSun"/>
          <w:lang w:eastAsia="en-US"/>
        </w:rPr>
        <w:tab/>
        <w:t xml:space="preserve">CRITICALITY </w:t>
      </w:r>
      <w:r w:rsidRPr="00320EFB">
        <w:rPr>
          <w:rFonts w:eastAsia="SimSun"/>
          <w:lang w:eastAsia="en-US"/>
        </w:rPr>
        <w:t>ignore</w:t>
      </w:r>
      <w:r w:rsidRPr="009B7304">
        <w:rPr>
          <w:rFonts w:eastAsia="SimSun"/>
          <w:lang w:eastAsia="en-US"/>
        </w:rPr>
        <w:tab/>
        <w:t>TYPE ResourceCoordinationTransferContainer</w:t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287765E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id-DRBs-ModifiedConf-List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DRBs-ModifiedConf-List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optional}|</w:t>
      </w:r>
    </w:p>
    <w:p w14:paraId="078E43E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id-DRBs-FailedToBeModifiedConf-List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DRBs-FailedToBeModifiedConf-List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 xml:space="preserve">PRESENCE </w:t>
      </w:r>
      <w:r w:rsidRPr="000D0C2A">
        <w:rPr>
          <w:rFonts w:eastAsia="SimSun"/>
          <w:lang w:eastAsia="en-US"/>
        </w:rPr>
        <w:t>optional</w:t>
      </w:r>
      <w:r w:rsidRPr="000D0C2A" w:rsidDel="000D0C2A">
        <w:rPr>
          <w:rFonts w:eastAsia="SimSun"/>
          <w:lang w:eastAsia="en-US"/>
        </w:rPr>
        <w:t xml:space="preserve"> </w:t>
      </w:r>
      <w:r w:rsidRPr="009B7304">
        <w:rPr>
          <w:rFonts w:eastAsia="SimSun"/>
          <w:lang w:eastAsia="en-US"/>
        </w:rPr>
        <w:tab/>
        <w:t>}|</w:t>
      </w:r>
    </w:p>
    <w:p w14:paraId="77D0236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},</w:t>
      </w:r>
    </w:p>
    <w:p w14:paraId="06EBE80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233085A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783DA8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862D00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DRBs-ModifiedConf-List::= SEQUENCE (SIZE(1..maxnoofDRBs)) OF ProtocolIE-SingleContainer { { DRBs-ModifiedConf-ItemIEs } }</w:t>
      </w:r>
    </w:p>
    <w:p w14:paraId="41D42AE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DRBs-FailedToBeModifiedConf-List ::= SEQUENCE (SIZE(1..maxnoofDRBs)) OF ProtocolIE-SingleContainer { { DRBs-FailedToBeModifiedConf-ItemIEs} }</w:t>
      </w:r>
    </w:p>
    <w:p w14:paraId="037E07B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4FB4C6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DRBs-ModifiedConf-ItemIEs F1AP-PROTOCOL-IES ::= {</w:t>
      </w:r>
    </w:p>
    <w:p w14:paraId="07AFD3F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{ ID id-DRBs-ModifiedConf-Item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  <w:t>TYPE DRBs-ModifiedConf-Item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</w:t>
      </w:r>
      <w:r w:rsidRPr="009B7304" w:rsidDel="001C5C8A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>,</w:t>
      </w:r>
    </w:p>
    <w:p w14:paraId="7F640A9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3BF81F5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8D76BF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DRBs-FailedToBeModifiedConf-ItemIEs F1AP-PROTOCOL-IES ::= {</w:t>
      </w:r>
    </w:p>
    <w:p w14:paraId="3B563D1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id-DRBs-FailedToBeModifiedConf-Item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ignore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TYPE DRBs-FailedToBeModifiedConf-Item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mandatory},</w:t>
      </w:r>
    </w:p>
    <w:p w14:paraId="7671C0E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502C7F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6BF463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2F4CDB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0484F8B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7C465B65" w14:textId="77777777" w:rsidR="006073EC" w:rsidRPr="009B7304" w:rsidRDefault="006073EC" w:rsidP="006073EC">
      <w:pPr>
        <w:pStyle w:val="PL"/>
        <w:outlineLvl w:val="3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DL RRC Message Transfer ELEMENTARY PROCEDURE</w:t>
      </w:r>
    </w:p>
    <w:p w14:paraId="322D3D8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lastRenderedPageBreak/>
        <w:t>--</w:t>
      </w:r>
    </w:p>
    <w:p w14:paraId="0C9D1FF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02DFC64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DC68E8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25577B4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2820811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DL RRC Message Transfer</w:t>
      </w:r>
    </w:p>
    <w:p w14:paraId="02065C8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4919625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DDE8AA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D79505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DLRRCMessageTransfer ::= SEQUENCE {</w:t>
      </w:r>
    </w:p>
    <w:p w14:paraId="020B7A8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{{ DLRRCMessageTransferIEs}},</w:t>
      </w:r>
    </w:p>
    <w:p w14:paraId="0D67BED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0103FD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A6E7C9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BAD8F8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DLRRCMessageTransferIEs F1AP-PROTOCOL-IES ::= {</w:t>
      </w:r>
    </w:p>
    <w:p w14:paraId="3C6736F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5EB5235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6619602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id-oldgNB-DU-F1AP-ID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optional</w:t>
      </w:r>
      <w:r w:rsidRPr="009B7304">
        <w:rPr>
          <w:rFonts w:eastAsia="SimSun"/>
          <w:lang w:eastAsia="en-US"/>
        </w:rPr>
        <w:tab/>
        <w:t>}|</w:t>
      </w:r>
    </w:p>
    <w:p w14:paraId="768A7DB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SRBID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3A052B7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id-RRCContainer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RRCContainer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},</w:t>
      </w:r>
    </w:p>
    <w:p w14:paraId="7360922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AD39E8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376BD6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7D4BD52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613D2BBB" w14:textId="77777777" w:rsidR="006073EC" w:rsidRPr="009B7304" w:rsidRDefault="006073EC" w:rsidP="006073EC">
      <w:pPr>
        <w:pStyle w:val="PL"/>
        <w:outlineLvl w:val="3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UL RRC Message Transfer ELEMENTARY PROCEDURE</w:t>
      </w:r>
    </w:p>
    <w:p w14:paraId="02C39AC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2516533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483F77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5B8A84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081D94A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71DC75C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UL RRC Message Transfer</w:t>
      </w:r>
    </w:p>
    <w:p w14:paraId="319E319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1CE1955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152A435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166C85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ULRRCMessageTransfer ::= SEQUENCE {</w:t>
      </w:r>
    </w:p>
    <w:p w14:paraId="2F21442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ProtocolIE-Container       {{ ULRRCMessageTransferIEs}},</w:t>
      </w:r>
    </w:p>
    <w:p w14:paraId="2A40074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564CFD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78748A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BFAC96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ULRRCMessageTransferIEs F1AP-PROTOCOL-IES ::= {</w:t>
      </w:r>
    </w:p>
    <w:p w14:paraId="3F0DE1C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129BED0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02E02B6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id-SRBID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SRBID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}|</w:t>
      </w:r>
    </w:p>
    <w:p w14:paraId="6CEE322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{ ID id-RRCContainer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 reject</w:t>
      </w:r>
      <w:r w:rsidRPr="009B7304">
        <w:rPr>
          <w:rFonts w:eastAsia="SimSun"/>
          <w:lang w:eastAsia="en-US"/>
        </w:rPr>
        <w:tab/>
        <w:t>TYPE RRCContainer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PRESENCE mandatory</w:t>
      </w:r>
      <w:r w:rsidRPr="009B7304">
        <w:rPr>
          <w:rFonts w:eastAsia="SimSun"/>
          <w:lang w:eastAsia="en-US"/>
        </w:rPr>
        <w:tab/>
        <w:t>},</w:t>
      </w:r>
    </w:p>
    <w:p w14:paraId="09063E2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F8A91F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20E94F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47662B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5CB6A24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657D8CA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PRIVATE MESSAGE</w:t>
      </w:r>
    </w:p>
    <w:p w14:paraId="1C891E3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</w:t>
      </w:r>
    </w:p>
    <w:p w14:paraId="5357CA2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**************************************************************</w:t>
      </w:r>
    </w:p>
    <w:p w14:paraId="69F385F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E677DB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PrivateMessage ::= SEQUENCE {</w:t>
      </w:r>
    </w:p>
    <w:p w14:paraId="234DE02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privateIEs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PrivateIE-Container</w:t>
      </w:r>
      <w:r w:rsidRPr="009B7304">
        <w:rPr>
          <w:rFonts w:eastAsia="SimSun"/>
          <w:lang w:eastAsia="en-US"/>
        </w:rPr>
        <w:tab/>
        <w:t>{{PrivateMessage-IEs}},</w:t>
      </w:r>
    </w:p>
    <w:p w14:paraId="7D9CB40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FB40A9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906778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825477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PrivateMessage-IEs F1AP-PRIVATE-IES ::= {</w:t>
      </w:r>
    </w:p>
    <w:p w14:paraId="5932B77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9B5C61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D7C78F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B390F5E" w14:textId="77777777" w:rsidR="006073EC" w:rsidRPr="009B7304" w:rsidRDefault="006073EC" w:rsidP="006073EC">
      <w:pPr>
        <w:pStyle w:val="PL"/>
        <w:rPr>
          <w:rFonts w:eastAsia="SimSun" w:hint="eastAsia"/>
          <w:lang w:eastAsia="en-US"/>
        </w:rPr>
      </w:pPr>
      <w:r w:rsidRPr="009B7304">
        <w:rPr>
          <w:rFonts w:eastAsia="SimSun"/>
          <w:lang w:eastAsia="en-US"/>
        </w:rPr>
        <w:t>END</w:t>
      </w:r>
    </w:p>
    <w:p w14:paraId="670F641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48073A4" w14:textId="77777777" w:rsidR="006073EC" w:rsidRPr="009B7304" w:rsidRDefault="006073EC" w:rsidP="006073EC">
      <w:pPr>
        <w:pStyle w:val="Heading3"/>
        <w:numPr>
          <w:ilvl w:val="0"/>
          <w:numId w:val="0"/>
        </w:numPr>
        <w:rPr>
          <w:rFonts w:eastAsia="SimSun"/>
          <w:lang w:eastAsia="en-US"/>
        </w:rPr>
      </w:pPr>
      <w:bookmarkStart w:id="128" w:name="_Toc505329419"/>
      <w:r w:rsidRPr="009B7304">
        <w:rPr>
          <w:rFonts w:eastAsia="SimSun"/>
          <w:lang w:eastAsia="en-US"/>
        </w:rPr>
        <w:t>9.4.5</w:t>
      </w:r>
      <w:r w:rsidRPr="009B7304">
        <w:rPr>
          <w:rFonts w:eastAsia="SimSun"/>
          <w:lang w:eastAsia="en-US"/>
        </w:rPr>
        <w:tab/>
        <w:t>Information Element Definitions</w:t>
      </w:r>
      <w:bookmarkEnd w:id="128"/>
    </w:p>
    <w:p w14:paraId="5EE142E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02CF859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6E4488C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lastRenderedPageBreak/>
        <w:t>-- Information Element Definitions</w:t>
      </w:r>
    </w:p>
    <w:p w14:paraId="564050D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7C699C4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A9CF94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314F11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F1AP-IEs {</w:t>
      </w:r>
    </w:p>
    <w:p w14:paraId="0571CB6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itu-t (0) identified-organization (4) etsi (0) mobileDomain (0) </w:t>
      </w:r>
    </w:p>
    <w:p w14:paraId="79953CB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ngran-access (22) modules (3) f1ap (3) version1 (1) f1ap-IEs (2) }</w:t>
      </w:r>
    </w:p>
    <w:p w14:paraId="6D46C31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EB84E4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DEFINITIONS AUTOMATIC TAGS ::= </w:t>
      </w:r>
    </w:p>
    <w:p w14:paraId="0FA102A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EEF348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BEGIN</w:t>
      </w:r>
    </w:p>
    <w:p w14:paraId="29BF0EE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1ABE1C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IMPORTS</w:t>
      </w:r>
    </w:p>
    <w:p w14:paraId="5A006C2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ascii="Courier" w:eastAsia="SimSun" w:hAnsi="Courier" w:cs="Courier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>maxnoofErrors,</w:t>
      </w:r>
    </w:p>
    <w:p w14:paraId="5D42C3A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maxnoofBPLMNs,</w:t>
      </w:r>
    </w:p>
    <w:p w14:paraId="6557C3B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maxnoofDLTunnels,</w:t>
      </w:r>
    </w:p>
    <w:p w14:paraId="72FB2CB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maxnoofULTunnels</w:t>
      </w:r>
    </w:p>
    <w:p w14:paraId="28EFA3B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C68ED6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FROM F1AP-Constants</w:t>
      </w:r>
    </w:p>
    <w:p w14:paraId="3068C2F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E0D48B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Criticality,</w:t>
      </w:r>
    </w:p>
    <w:p w14:paraId="1EAA6D8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ProcedureCode,</w:t>
      </w:r>
    </w:p>
    <w:p w14:paraId="0B392CA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ProtocolIE-ID,</w:t>
      </w:r>
    </w:p>
    <w:p w14:paraId="2B732DF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TriggeringMessage</w:t>
      </w:r>
    </w:p>
    <w:p w14:paraId="7CB6CC5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BC9481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FROM F1AP-CommonDataTypes</w:t>
      </w:r>
    </w:p>
    <w:p w14:paraId="43DFA68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6051CE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ProtocolExtensionContainer{},</w:t>
      </w:r>
    </w:p>
    <w:p w14:paraId="3D33A8A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F1AP-PROTOCOL-EXTENSION,</w:t>
      </w:r>
    </w:p>
    <w:p w14:paraId="01DA18E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ProtocolIE-SingleContainer{},</w:t>
      </w:r>
    </w:p>
    <w:p w14:paraId="26FA815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F1AP-PROTOCOL-IES</w:t>
      </w:r>
    </w:p>
    <w:p w14:paraId="73414A5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ACCD02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FROM F1AP-Containers;</w:t>
      </w:r>
    </w:p>
    <w:p w14:paraId="0E595F9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5B45F39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A</w:t>
      </w:r>
    </w:p>
    <w:p w14:paraId="43B5D8D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B5C4159" w14:textId="5DF5BAF1" w:rsidR="000A0B71" w:rsidRPr="009B7304" w:rsidRDefault="000A0B71" w:rsidP="000A0B71">
      <w:pPr>
        <w:pStyle w:val="PL"/>
        <w:rPr>
          <w:ins w:id="129" w:author="Ericsson" w:date="2018-03-01T17:34:00Z"/>
          <w:rFonts w:eastAsia="SimSun"/>
          <w:snapToGrid w:val="0"/>
          <w:lang w:eastAsia="en-US"/>
        </w:rPr>
      </w:pPr>
      <w:ins w:id="130" w:author="Ericsson" w:date="2018-03-01T17:34:00Z">
        <w:r>
          <w:rPr>
            <w:rFonts w:eastAsia="SimSun"/>
            <w:snapToGrid w:val="0"/>
            <w:lang w:eastAsia="en-US"/>
          </w:rPr>
          <w:t>Active</w:t>
        </w:r>
        <w:r w:rsidRPr="009B7304">
          <w:rPr>
            <w:rFonts w:eastAsia="SimSun"/>
            <w:snapToGrid w:val="0"/>
            <w:lang w:eastAsia="en-US"/>
          </w:rPr>
          <w:t>-Cells-Item ::= SEQUENCE {</w:t>
        </w:r>
      </w:ins>
    </w:p>
    <w:p w14:paraId="3D43A72F" w14:textId="02A746FC" w:rsidR="000A0B71" w:rsidRPr="009B7304" w:rsidRDefault="000A0B71" w:rsidP="000A0B71">
      <w:pPr>
        <w:pStyle w:val="PL"/>
        <w:rPr>
          <w:ins w:id="131" w:author="Ericsson" w:date="2018-03-01T17:34:00Z"/>
          <w:rFonts w:eastAsia="SimSun"/>
          <w:snapToGrid w:val="0"/>
          <w:lang w:eastAsia="en-US"/>
        </w:rPr>
      </w:pPr>
      <w:ins w:id="132" w:author="Ericsson" w:date="2018-03-01T17:34:00Z">
        <w:r w:rsidRPr="009B7304">
          <w:rPr>
            <w:rFonts w:eastAsia="SimSun"/>
            <w:snapToGrid w:val="0"/>
            <w:lang w:eastAsia="en-US"/>
          </w:rPr>
          <w:tab/>
          <w:t>NCGI</w:t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  <w:t>NCGI</w:t>
        </w:r>
        <w:r w:rsidRPr="009B7304">
          <w:rPr>
            <w:rFonts w:eastAsia="SimSun"/>
            <w:snapToGrid w:val="0"/>
            <w:lang w:eastAsia="en-US"/>
          </w:rPr>
          <w:tab/>
          <w:t>,</w:t>
        </w:r>
      </w:ins>
    </w:p>
    <w:p w14:paraId="67718439" w14:textId="06111290" w:rsidR="000A0B71" w:rsidRPr="009B7304" w:rsidRDefault="000A0B71" w:rsidP="000A0B71">
      <w:pPr>
        <w:pStyle w:val="PL"/>
        <w:rPr>
          <w:ins w:id="133" w:author="Ericsson" w:date="2018-03-01T17:34:00Z"/>
          <w:rFonts w:eastAsia="SimSun"/>
          <w:snapToGrid w:val="0"/>
          <w:lang w:eastAsia="en-US"/>
        </w:rPr>
      </w:pPr>
      <w:ins w:id="134" w:author="Ericsson" w:date="2018-03-01T17:34:00Z">
        <w:r w:rsidRPr="009B7304">
          <w:rPr>
            <w:rFonts w:eastAsia="SimSun"/>
            <w:snapToGrid w:val="0"/>
            <w:lang w:eastAsia="en-US"/>
          </w:rPr>
          <w:tab/>
          <w:t>iE-Extensions</w:t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  <w:t xml:space="preserve">ProtocolExtensionContainer { { </w:t>
        </w:r>
      </w:ins>
      <w:ins w:id="135" w:author="Ericsson" w:date="2018-03-01T17:35:00Z">
        <w:r>
          <w:rPr>
            <w:rFonts w:eastAsia="SimSun"/>
            <w:snapToGrid w:val="0"/>
            <w:lang w:eastAsia="en-US"/>
          </w:rPr>
          <w:t>Active</w:t>
        </w:r>
      </w:ins>
      <w:ins w:id="136" w:author="Ericsson" w:date="2018-03-01T17:34:00Z">
        <w:r w:rsidRPr="009B7304">
          <w:rPr>
            <w:rFonts w:eastAsia="SimSun"/>
            <w:snapToGrid w:val="0"/>
            <w:lang w:eastAsia="en-US"/>
          </w:rPr>
          <w:t>-Cells-ItemExtIEs } }</w:t>
        </w:r>
        <w:r w:rsidRPr="009B7304">
          <w:rPr>
            <w:rFonts w:eastAsia="SimSun"/>
            <w:snapToGrid w:val="0"/>
            <w:lang w:eastAsia="en-US"/>
          </w:rPr>
          <w:tab/>
          <w:t>OPTIONAL,</w:t>
        </w:r>
      </w:ins>
    </w:p>
    <w:p w14:paraId="08EA69DC" w14:textId="77777777" w:rsidR="000A0B71" w:rsidRPr="009B7304" w:rsidRDefault="000A0B71" w:rsidP="000A0B71">
      <w:pPr>
        <w:pStyle w:val="PL"/>
        <w:rPr>
          <w:ins w:id="137" w:author="Ericsson" w:date="2018-03-01T17:34:00Z"/>
          <w:rFonts w:eastAsia="SimSun"/>
          <w:snapToGrid w:val="0"/>
          <w:lang w:eastAsia="en-US"/>
        </w:rPr>
      </w:pPr>
      <w:ins w:id="138" w:author="Ericsson" w:date="2018-03-01T17:34:00Z">
        <w:r w:rsidRPr="009B7304">
          <w:rPr>
            <w:rFonts w:eastAsia="SimSun"/>
            <w:snapToGrid w:val="0"/>
            <w:lang w:eastAsia="en-US"/>
          </w:rPr>
          <w:tab/>
          <w:t>...</w:t>
        </w:r>
      </w:ins>
    </w:p>
    <w:p w14:paraId="23EBC6A9" w14:textId="77777777" w:rsidR="000A0B71" w:rsidRPr="009B7304" w:rsidRDefault="000A0B71" w:rsidP="000A0B71">
      <w:pPr>
        <w:pStyle w:val="PL"/>
        <w:rPr>
          <w:ins w:id="139" w:author="Ericsson" w:date="2018-03-01T17:34:00Z"/>
          <w:rFonts w:eastAsia="SimSun"/>
          <w:snapToGrid w:val="0"/>
          <w:lang w:eastAsia="en-US"/>
        </w:rPr>
      </w:pPr>
      <w:ins w:id="140" w:author="Ericsson" w:date="2018-03-01T17:34:00Z">
        <w:r w:rsidRPr="009B7304">
          <w:rPr>
            <w:rFonts w:eastAsia="SimSun"/>
            <w:snapToGrid w:val="0"/>
            <w:lang w:eastAsia="en-US"/>
          </w:rPr>
          <w:t>}</w:t>
        </w:r>
      </w:ins>
    </w:p>
    <w:p w14:paraId="2730FB8A" w14:textId="77777777" w:rsidR="000A0B71" w:rsidRPr="009B7304" w:rsidRDefault="000A0B71" w:rsidP="000A0B71">
      <w:pPr>
        <w:pStyle w:val="PL"/>
        <w:rPr>
          <w:ins w:id="141" w:author="Ericsson" w:date="2018-03-01T17:34:00Z"/>
          <w:rFonts w:eastAsia="SimSun"/>
          <w:snapToGrid w:val="0"/>
          <w:lang w:eastAsia="en-US"/>
        </w:rPr>
      </w:pPr>
    </w:p>
    <w:p w14:paraId="1D2EB52D" w14:textId="2AEF93C9" w:rsidR="000A0B71" w:rsidRPr="009B7304" w:rsidRDefault="000A0B71" w:rsidP="000A0B71">
      <w:pPr>
        <w:pStyle w:val="PL"/>
        <w:rPr>
          <w:ins w:id="142" w:author="Ericsson" w:date="2018-03-01T17:34:00Z"/>
          <w:rFonts w:eastAsia="SimSun"/>
          <w:snapToGrid w:val="0"/>
          <w:lang w:eastAsia="en-US"/>
        </w:rPr>
      </w:pPr>
      <w:ins w:id="143" w:author="Ericsson" w:date="2018-03-01T17:35:00Z">
        <w:r>
          <w:rPr>
            <w:rFonts w:eastAsia="SimSun"/>
            <w:snapToGrid w:val="0"/>
            <w:lang w:eastAsia="en-US"/>
          </w:rPr>
          <w:t>Active</w:t>
        </w:r>
      </w:ins>
      <w:ins w:id="144" w:author="Ericsson" w:date="2018-03-01T17:34:00Z">
        <w:r w:rsidRPr="009B7304">
          <w:rPr>
            <w:rFonts w:eastAsia="SimSun"/>
            <w:snapToGrid w:val="0"/>
            <w:lang w:eastAsia="en-US"/>
          </w:rPr>
          <w:t xml:space="preserve">-Cells-ItemExtIEs </w:t>
        </w:r>
        <w:r w:rsidRPr="009B7304">
          <w:rPr>
            <w:rFonts w:eastAsia="SimSun"/>
            <w:snapToGrid w:val="0"/>
            <w:lang w:eastAsia="en-US"/>
          </w:rPr>
          <w:tab/>
          <w:t>F1AP-PROTOCOL-EXTENSION ::= {</w:t>
        </w:r>
      </w:ins>
    </w:p>
    <w:p w14:paraId="23E9433C" w14:textId="77777777" w:rsidR="000A0B71" w:rsidRPr="009B7304" w:rsidRDefault="000A0B71" w:rsidP="000A0B71">
      <w:pPr>
        <w:pStyle w:val="PL"/>
        <w:rPr>
          <w:ins w:id="145" w:author="Ericsson" w:date="2018-03-01T17:34:00Z"/>
          <w:rFonts w:eastAsia="SimSun"/>
          <w:snapToGrid w:val="0"/>
          <w:lang w:eastAsia="en-US"/>
        </w:rPr>
      </w:pPr>
      <w:ins w:id="146" w:author="Ericsson" w:date="2018-03-01T17:34:00Z">
        <w:r w:rsidRPr="009B7304">
          <w:rPr>
            <w:rFonts w:eastAsia="SimSun"/>
            <w:snapToGrid w:val="0"/>
            <w:lang w:eastAsia="en-US"/>
          </w:rPr>
          <w:tab/>
          <w:t>...</w:t>
        </w:r>
      </w:ins>
    </w:p>
    <w:p w14:paraId="46C51E00" w14:textId="77777777" w:rsidR="000A0B71" w:rsidRPr="009B7304" w:rsidRDefault="000A0B71" w:rsidP="000A0B71">
      <w:pPr>
        <w:pStyle w:val="PL"/>
        <w:rPr>
          <w:ins w:id="147" w:author="Ericsson" w:date="2018-03-01T17:34:00Z"/>
          <w:rFonts w:eastAsia="SimSun"/>
          <w:snapToGrid w:val="0"/>
          <w:lang w:eastAsia="en-US"/>
        </w:rPr>
      </w:pPr>
      <w:ins w:id="148" w:author="Ericsson" w:date="2018-03-01T17:34:00Z">
        <w:r w:rsidRPr="009B7304">
          <w:rPr>
            <w:rFonts w:eastAsia="SimSun"/>
            <w:snapToGrid w:val="0"/>
            <w:lang w:eastAsia="en-US"/>
          </w:rPr>
          <w:t>}</w:t>
        </w:r>
      </w:ins>
    </w:p>
    <w:p w14:paraId="02C04215" w14:textId="27E49B55" w:rsidR="000A0B71" w:rsidRDefault="000A0B71" w:rsidP="006073EC">
      <w:pPr>
        <w:pStyle w:val="PL"/>
        <w:rPr>
          <w:ins w:id="149" w:author="Ericsson" w:date="2018-03-01T17:34:00Z"/>
          <w:rFonts w:eastAsia="SimSun"/>
          <w:lang w:eastAsia="en-US"/>
        </w:rPr>
      </w:pPr>
    </w:p>
    <w:p w14:paraId="0827CEDE" w14:textId="77777777" w:rsidR="000A0B71" w:rsidRDefault="000A0B71" w:rsidP="006073EC">
      <w:pPr>
        <w:pStyle w:val="PL"/>
        <w:rPr>
          <w:ins w:id="150" w:author="Ericsson" w:date="2018-03-01T17:34:00Z"/>
          <w:rFonts w:eastAsia="SimSun"/>
          <w:lang w:eastAsia="en-US"/>
        </w:rPr>
      </w:pPr>
    </w:p>
    <w:p w14:paraId="324D50E1" w14:textId="70AEF37F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AllocationAndRetentionPriority ::= SEQUENCE {</w:t>
      </w:r>
    </w:p>
    <w:p w14:paraId="5B24A33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priorityLevel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PriorityLevel,</w:t>
      </w:r>
    </w:p>
    <w:p w14:paraId="2796B99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pre-emptionCapability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Pre-emptionCapability,</w:t>
      </w:r>
    </w:p>
    <w:p w14:paraId="5C5AC7A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pre-emptionVulnerability</w:t>
      </w:r>
      <w:r w:rsidRPr="009B7304">
        <w:rPr>
          <w:rFonts w:eastAsia="SimSun"/>
          <w:lang w:eastAsia="en-US"/>
        </w:rPr>
        <w:tab/>
        <w:t>Pre-emptionVulnerability,</w:t>
      </w:r>
    </w:p>
    <w:p w14:paraId="21AAE7F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{AllocationAndRetentionPriority-ExtIEs} } OPTIONAL,</w:t>
      </w:r>
    </w:p>
    <w:p w14:paraId="349146A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44FFAF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B5B931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326F6D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AllocationAndRetentionPriority-ExtIEs F1AP-PROTOCOL-EXTENSION ::= {</w:t>
      </w:r>
    </w:p>
    <w:p w14:paraId="58D9020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830AC6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 w:hint="eastAsia"/>
          <w:lang w:eastAsia="en-US"/>
        </w:rPr>
        <w:t>}</w:t>
      </w:r>
    </w:p>
    <w:p w14:paraId="1E52B2AD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B</w:t>
      </w:r>
    </w:p>
    <w:p w14:paraId="659D66B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27A92C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BitRate ::= INTEGER (0..4000000000000,...)</w:t>
      </w:r>
    </w:p>
    <w:p w14:paraId="135EF39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CB4441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BroadcastPLMNs-Item ::= SEQUENCE (SIZE(1..maxnoofBPLMNs)) OF PLMN-Identity</w:t>
      </w:r>
    </w:p>
    <w:p w14:paraId="6AA43A4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95DC563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C</w:t>
      </w:r>
    </w:p>
    <w:p w14:paraId="5D6A34E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E7BE51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Cause ::= CHOICE {</w:t>
      </w:r>
    </w:p>
    <w:p w14:paraId="020FC00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radioNetwork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CauseRadioNetwork,</w:t>
      </w:r>
    </w:p>
    <w:p w14:paraId="31459F6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transport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CauseTransport,</w:t>
      </w:r>
    </w:p>
    <w:p w14:paraId="5700553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CauseProtocol,</w:t>
      </w:r>
    </w:p>
    <w:p w14:paraId="42D1C49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misc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CauseMisc,</w:t>
      </w:r>
    </w:p>
    <w:p w14:paraId="046FDC1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25BA5F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0FACA6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0328FF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CauseMisc ::= ENUMERATED {</w:t>
      </w:r>
    </w:p>
    <w:p w14:paraId="3EC95DA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control-processing-overload,</w:t>
      </w:r>
    </w:p>
    <w:p w14:paraId="4E19C91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lastRenderedPageBreak/>
        <w:tab/>
        <w:t>not-enough-user-plane-processing-resources,</w:t>
      </w:r>
    </w:p>
    <w:p w14:paraId="4E44953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hardware-failure,</w:t>
      </w:r>
    </w:p>
    <w:p w14:paraId="381DC76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om-intervention,</w:t>
      </w:r>
    </w:p>
    <w:p w14:paraId="6977CBDA" w14:textId="77777777" w:rsidR="006073EC" w:rsidRPr="009B7304" w:rsidRDefault="006073EC" w:rsidP="006073EC">
      <w:pPr>
        <w:pStyle w:val="PL"/>
        <w:rPr>
          <w:rFonts w:eastAsia="SimSun" w:hint="eastAsia"/>
          <w:lang w:eastAsia="en-US"/>
        </w:rPr>
      </w:pPr>
      <w:r w:rsidRPr="009B7304">
        <w:rPr>
          <w:rFonts w:eastAsia="SimSun"/>
          <w:lang w:eastAsia="en-US"/>
        </w:rPr>
        <w:tab/>
        <w:t>unspecified,</w:t>
      </w:r>
    </w:p>
    <w:p w14:paraId="33D459B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...</w:t>
      </w:r>
    </w:p>
    <w:p w14:paraId="7481999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AED275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70B228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CauseProtocol ::= ENUMERATED {</w:t>
      </w:r>
    </w:p>
    <w:p w14:paraId="31385A6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transfer-syntax-error,</w:t>
      </w:r>
    </w:p>
    <w:p w14:paraId="59F1E91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abstract-syntax-error-reject,</w:t>
      </w:r>
    </w:p>
    <w:p w14:paraId="30878A2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abstract-syntax-error-ignore-and-notify,</w:t>
      </w:r>
    </w:p>
    <w:p w14:paraId="5ACC6EA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message-not-compatible-with-receiver-state,</w:t>
      </w:r>
    </w:p>
    <w:p w14:paraId="6FBE177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semantic-error,</w:t>
      </w:r>
    </w:p>
    <w:p w14:paraId="6A973AC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abstract-syntax-error-falsely-constructed-message,</w:t>
      </w:r>
    </w:p>
    <w:p w14:paraId="46B6923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unspecified,</w:t>
      </w:r>
    </w:p>
    <w:p w14:paraId="65147BC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DDE8BA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D9FEB7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B18383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CauseRadioNetwork ::= ENUMERATED {</w:t>
      </w:r>
    </w:p>
    <w:p w14:paraId="2B31CB4F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unspecified,</w:t>
      </w:r>
    </w:p>
    <w:p w14:paraId="30515F0E" w14:textId="77777777" w:rsidR="006073EC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tab/>
        <w:t>rlc-failure,</w:t>
      </w:r>
    </w:p>
    <w:p w14:paraId="3CB86F4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tab/>
        <w:t>spcell-f</w:t>
      </w:r>
      <w:r w:rsidRPr="007761AC">
        <w:rPr>
          <w:rFonts w:eastAsia="SimSun"/>
          <w:lang w:eastAsia="en-US"/>
        </w:rPr>
        <w:t>ailed</w:t>
      </w:r>
      <w:r>
        <w:rPr>
          <w:rFonts w:eastAsia="SimSun"/>
          <w:lang w:eastAsia="en-US"/>
        </w:rPr>
        <w:t>-to-be-setup</w:t>
      </w:r>
      <w:r w:rsidRPr="007761AC">
        <w:rPr>
          <w:rFonts w:eastAsia="SimSun"/>
          <w:lang w:eastAsia="en-US"/>
        </w:rPr>
        <w:t>,</w:t>
      </w:r>
    </w:p>
    <w:p w14:paraId="0A91024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8114CA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AB7CF2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894106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CauseTransport ::= ENUMERATED {</w:t>
      </w:r>
    </w:p>
    <w:p w14:paraId="3346CA9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unspecified,</w:t>
      </w:r>
    </w:p>
    <w:p w14:paraId="3DD7B88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7CF2EE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246D9D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31FCDF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62E6EA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E57E44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CellGroupConfig ::= OCTET STRING</w:t>
      </w:r>
    </w:p>
    <w:p w14:paraId="6CDDF31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9C40ED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Cells-Failed-to-be-Activated-List-Item ::= SEQUENCE {</w:t>
      </w:r>
    </w:p>
    <w:p w14:paraId="1179A18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nCGI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NCGI,</w:t>
      </w:r>
    </w:p>
    <w:p w14:paraId="0236689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Cause,</w:t>
      </w:r>
    </w:p>
    <w:p w14:paraId="7C57840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  <w:t>ProtocolExtensionContainer { { Cells-Failed-to-be-Activated-List-ItemExtIEs } }</w:t>
      </w:r>
      <w:r w:rsidRPr="009B7304">
        <w:rPr>
          <w:rFonts w:eastAsia="SimSun"/>
          <w:lang w:eastAsia="en-US"/>
        </w:rPr>
        <w:tab/>
        <w:t>OPTIONAL,</w:t>
      </w:r>
    </w:p>
    <w:p w14:paraId="4471079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3F3C1C5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019221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F3C601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Cells-Failed-to-be-Activated-List-ItemExtIEs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2A3FD0A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D34DD9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026409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6891DE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Cells-to-be-Activated-List-Item ::= SEQUENCE {</w:t>
      </w:r>
    </w:p>
    <w:p w14:paraId="054CE51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nCGI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NCGI,</w:t>
      </w:r>
    </w:p>
    <w:p w14:paraId="71FE340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pCI</w:t>
      </w:r>
      <w:r w:rsidRPr="009B7304">
        <w:rPr>
          <w:rFonts w:eastAsia="SimSun"/>
          <w:lang w:eastAsia="en-US"/>
        </w:rPr>
        <w:tab/>
        <w:t>PCI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OPTIONAL,</w:t>
      </w:r>
    </w:p>
    <w:p w14:paraId="401E7D4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 Cells-to-be-Activated-List-ItemExtIEs} }</w:t>
      </w:r>
      <w:r w:rsidRPr="009B7304">
        <w:rPr>
          <w:rFonts w:eastAsia="SimSun"/>
          <w:lang w:eastAsia="en-US"/>
        </w:rPr>
        <w:tab/>
        <w:t>OPTIONAL,</w:t>
      </w:r>
    </w:p>
    <w:p w14:paraId="6CB9087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187EC1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67832C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C41A82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Cells-to-be-Activated-List-ItemExtIEs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2DDCDD8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D2B332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D57027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E0757A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Cells-to-be-Deactivated-List-Item ::= SEQUENCE {</w:t>
      </w:r>
    </w:p>
    <w:p w14:paraId="1ABA0D7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nCGI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NCGI</w:t>
      </w:r>
      <w:r w:rsidRPr="009B7304">
        <w:rPr>
          <w:rFonts w:eastAsia="SimSun"/>
          <w:lang w:eastAsia="en-US"/>
        </w:rPr>
        <w:tab/>
        <w:t>,</w:t>
      </w:r>
    </w:p>
    <w:p w14:paraId="6EA259E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 Cells-to-be-Deactivated-List-ItemExtIEs } }</w:t>
      </w:r>
      <w:r w:rsidRPr="009B7304">
        <w:rPr>
          <w:rFonts w:eastAsia="SimSun"/>
          <w:lang w:eastAsia="en-US"/>
        </w:rPr>
        <w:tab/>
        <w:t>OPTIONAL,</w:t>
      </w:r>
    </w:p>
    <w:p w14:paraId="655EDE8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38CFB4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29098C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041D6C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Cells-to-be-Deactivated-List-ItemExtIEs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48DA150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166250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6A77C2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2537CE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CriticalityDiagnostics ::= SEQUENCE {</w:t>
      </w:r>
    </w:p>
    <w:p w14:paraId="27EC5AF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ProcedureCode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OPTIONAL,</w:t>
      </w:r>
    </w:p>
    <w:p w14:paraId="316A07B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triggeringMessage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TriggeringMessage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OPTIONAL,</w:t>
      </w:r>
    </w:p>
    <w:p w14:paraId="4BB7302E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OPTIONAL,</w:t>
      </w:r>
    </w:p>
    <w:p w14:paraId="4DC024B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ab/>
        <w:t>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TransactionID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OPTIONAL,</w:t>
      </w:r>
    </w:p>
    <w:p w14:paraId="5F4E19D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lastRenderedPageBreak/>
        <w:tab/>
        <w:t>iEsCriticalityDiagnostics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CriticalityDiagnostics-IE-List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OPTIONAL,</w:t>
      </w:r>
    </w:p>
    <w:p w14:paraId="524202E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{{CriticalityDiagnostics-ExtIEs}}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OPTIONAL,</w:t>
      </w:r>
    </w:p>
    <w:p w14:paraId="497641C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8C6D57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EF85CC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90CCFC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CriticalityDiagnostics-ExtIEs F1AP-PROTOCOL-EXTENSION ::= {</w:t>
      </w:r>
    </w:p>
    <w:p w14:paraId="7B8C050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5AA6BA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5F1053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A60F79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CriticalityDiagnostics-IE-List ::= SEQUENCE (SIZE (1.. maxnoofErrors)) OF CriticalityDiagnostics-IE-Item</w:t>
      </w:r>
    </w:p>
    <w:p w14:paraId="7508924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4DFE5C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CriticalityDiagnostics-IE-Item ::= SEQUENCE {</w:t>
      </w:r>
    </w:p>
    <w:p w14:paraId="7C7F3AF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iECriticality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Criticality,</w:t>
      </w:r>
    </w:p>
    <w:p w14:paraId="3805111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ProtocolIE-ID,</w:t>
      </w:r>
    </w:p>
    <w:p w14:paraId="356E25D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 xml:space="preserve">typeOfError 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TypeOfError,</w:t>
      </w:r>
    </w:p>
    <w:p w14:paraId="5DAE1AD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{{CriticalityDiagnostics-IE-Item-ExtIEs}}</w:t>
      </w:r>
      <w:r w:rsidRPr="009B7304">
        <w:rPr>
          <w:rFonts w:eastAsia="SimSun"/>
          <w:lang w:eastAsia="en-US"/>
        </w:rPr>
        <w:tab/>
        <w:t>OPTIONAL,</w:t>
      </w:r>
    </w:p>
    <w:p w14:paraId="7B49A33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3077CC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149B0A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30C08B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CriticalityDiagnostics-IE-Item-ExtIEs F1AP-PROTOCOL-EXTENSION ::= {</w:t>
      </w:r>
    </w:p>
    <w:p w14:paraId="5FB7E1F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2C65DB5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A9C5B11" w14:textId="77777777" w:rsidR="006073EC" w:rsidRDefault="006073EC" w:rsidP="006073EC">
      <w:pPr>
        <w:pStyle w:val="PL"/>
        <w:rPr>
          <w:rFonts w:eastAsia="SimSun"/>
          <w:lang w:eastAsia="en-US"/>
        </w:rPr>
      </w:pPr>
    </w:p>
    <w:p w14:paraId="3B5E7970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467033">
        <w:rPr>
          <w:rFonts w:eastAsia="SimSun"/>
          <w:lang w:eastAsia="en-US"/>
        </w:rPr>
        <w:t>C-RNTI ::= BIT STRING (SIZE (16))</w:t>
      </w:r>
    </w:p>
    <w:p w14:paraId="3265847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B98C88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CUtoDURRCInformation ::= SEQUENCE {</w:t>
      </w:r>
    </w:p>
    <w:p w14:paraId="2F5320A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sCG-Config-Info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SCG-Config-Info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OPTIONAL,</w:t>
      </w:r>
    </w:p>
    <w:p w14:paraId="231815D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uERadiocapabilities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UERadiocapabilities,</w:t>
      </w:r>
    </w:p>
    <w:p w14:paraId="6E09850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 CUtoDURRCInformation-ExtIEs} } OPTIONAL,</w:t>
      </w:r>
    </w:p>
    <w:p w14:paraId="7E4268A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4B52D7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59E695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93B845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CUtoDURRCInformation-ExtIEs F1AP-PROTOCOL-EXTENSION ::= {</w:t>
      </w:r>
    </w:p>
    <w:p w14:paraId="2B51131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0561B2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25C2059" w14:textId="77777777" w:rsidR="006073EC" w:rsidRPr="009B7304" w:rsidRDefault="006073EC" w:rsidP="006073EC">
      <w:pPr>
        <w:pStyle w:val="PL"/>
        <w:rPr>
          <w:rFonts w:eastAsia="SimSun" w:hint="eastAsia"/>
          <w:lang w:eastAsia="en-US"/>
        </w:rPr>
      </w:pPr>
    </w:p>
    <w:p w14:paraId="0351E23C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D</w:t>
      </w:r>
    </w:p>
    <w:p w14:paraId="7760BA7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4DF2B1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DLTunnels-ToBeSetup-List ::= SEQUENCE (SIZE(1..maxnoofDLTunnels)) OF DLTunnels-ToBeSetup-Item</w:t>
      </w:r>
    </w:p>
    <w:p w14:paraId="1084446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D410EB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DLTunnels-ToBeSetup-Item ::= SEQUENCE {</w:t>
      </w:r>
    </w:p>
    <w:p w14:paraId="03DE608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dL-GTP-Tunnel-EndPoint</w:t>
      </w:r>
      <w:r w:rsidRPr="009B7304">
        <w:rPr>
          <w:rFonts w:eastAsia="SimSun"/>
          <w:lang w:eastAsia="en-US"/>
        </w:rPr>
        <w:tab/>
        <w:t>GTPTunnelEndpoint</w:t>
      </w:r>
      <w:r w:rsidRPr="009B7304">
        <w:rPr>
          <w:rFonts w:eastAsia="SimSun"/>
          <w:lang w:eastAsia="en-US"/>
        </w:rPr>
        <w:tab/>
        <w:t>,</w:t>
      </w:r>
    </w:p>
    <w:p w14:paraId="0529803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  <w:t>ProtocolExtensionContainer { { DLTunnels-ToBeSetup-ItemExtIEs } }</w:t>
      </w:r>
      <w:r w:rsidRPr="009B7304">
        <w:rPr>
          <w:rFonts w:eastAsia="SimSun"/>
          <w:lang w:eastAsia="en-US"/>
        </w:rPr>
        <w:tab/>
        <w:t>OPTIONAL,</w:t>
      </w:r>
    </w:p>
    <w:p w14:paraId="2428BD2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9ECA48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671C84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61E47A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DLTunnels-ToBeSetup-ItemExtIEs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72B0B4E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018E1D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59C48A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79CD35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DRBID ::= INTEGER (0..15, ...)</w:t>
      </w:r>
    </w:p>
    <w:p w14:paraId="0664847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93A136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DRBs-FailedToBeModified-Item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2408532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6E69EF9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cause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Cause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7119E63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DRBs-FailedToBeModified-ItemExtIEs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09A2F01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AE200F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5B4BF6A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C42F06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DRBs-FailedToBeModified-ItemExtIEs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7F0CDFE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2BF5936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723C59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25FBAB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DRBs-FailedToBeModifiedConf-Item</w:t>
      </w:r>
      <w:r w:rsidRPr="009B7304">
        <w:rPr>
          <w:rFonts w:eastAsia="SimSun"/>
          <w:snapToGrid w:val="0"/>
          <w:lang w:eastAsia="en-US"/>
        </w:rPr>
        <w:tab/>
        <w:t xml:space="preserve"> 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2D8A292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285901D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cause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Cause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79A7F1E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DRBs-FailedToBeModifiedConf-ItemExtIEs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3AF7836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479F77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161673C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6648F4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DRBs-FailedToBeModifiedConf-ItemExtIEs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0ADA806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lastRenderedPageBreak/>
        <w:tab/>
        <w:t>...</w:t>
      </w:r>
    </w:p>
    <w:p w14:paraId="7B7C939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7537973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0B2222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DRBs-FailedToBeSetup-Item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7CD4288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  <w:t>DRBID,</w:t>
      </w:r>
    </w:p>
    <w:p w14:paraId="7223831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cause</w:t>
      </w:r>
      <w:r w:rsidRPr="009B7304">
        <w:rPr>
          <w:rFonts w:eastAsia="SimSun"/>
          <w:snapToGrid w:val="0"/>
          <w:lang w:eastAsia="en-US"/>
        </w:rPr>
        <w:tab/>
        <w:t>Cause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5769885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DRBs-FailedToBeSetup-ItemExtIEs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06A029E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973600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6A37A45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3A969F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DRBs-FailedToBeSetup-ItemExtIEs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4553DF7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3DB06F8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34B3A10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A36581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1DE91E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DRBs-FailedToBeSetupMod</w:t>
      </w:r>
      <w:r>
        <w:rPr>
          <w:rFonts w:eastAsia="SimSun"/>
          <w:snapToGrid w:val="0"/>
          <w:lang w:eastAsia="en-US"/>
        </w:rPr>
        <w:t>-Item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128FDDB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3439F2C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cause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Cause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OPTIONAL ,</w:t>
      </w:r>
    </w:p>
    <w:p w14:paraId="2E2282D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DRBs-FailedToBeSetupMod</w:t>
      </w:r>
      <w:r w:rsidRPr="00B221E3">
        <w:rPr>
          <w:rFonts w:eastAsia="SimSun"/>
          <w:snapToGrid w:val="0"/>
          <w:lang w:eastAsia="en-US"/>
        </w:rPr>
        <w:t>-Item</w:t>
      </w:r>
      <w:r w:rsidRPr="009B7304">
        <w:rPr>
          <w:rFonts w:eastAsia="SimSun"/>
          <w:snapToGrid w:val="0"/>
          <w:lang w:eastAsia="en-US"/>
        </w:rPr>
        <w:t>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7D02832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646ED54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AF8B16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1B98CA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DRBs-FailedToBeSetupMod</w:t>
      </w:r>
      <w:r w:rsidRPr="00C24DC2">
        <w:rPr>
          <w:rFonts w:eastAsia="SimSun"/>
          <w:snapToGrid w:val="0"/>
          <w:lang w:eastAsia="en-US"/>
        </w:rPr>
        <w:t>-Item</w:t>
      </w:r>
      <w:r w:rsidRPr="009B7304">
        <w:rPr>
          <w:rFonts w:eastAsia="SimSun"/>
          <w:snapToGrid w:val="0"/>
          <w:lang w:eastAsia="en-US"/>
        </w:rPr>
        <w:t xml:space="preserve">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46551E1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A70EA4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68D9331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F89A5C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DRBs-Modified-Item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0EAA053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DRBID,</w:t>
      </w:r>
    </w:p>
    <w:p w14:paraId="2B969F6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dLTunnels-ToBeSetup-List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DLTunnels-ToBeSetup-List,</w:t>
      </w:r>
    </w:p>
    <w:p w14:paraId="4C6D90B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DRBs-Modified-ItemExtIEs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225506E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32F6D0F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41BC6A8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44F971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DRBs-Modified-ItemExtIEs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2C64CD6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32281C1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47C98E7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A6C5B3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DRBs-ModifiedConf-Item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49F3B52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DRBID,</w:t>
      </w:r>
    </w:p>
    <w:p w14:paraId="25797C2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uLTunnels-ToBeSetup-List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ULTunnels-ToBeSetup-List</w:t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409C959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DRBs-ModifiedConf-ItemExtIEs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5224CA1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686A436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4FA7A45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D58C87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DRBs-ModifiedConf-ItemExtIEs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020E764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7FDCA34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4E702BE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0509F9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DRBs-Required-ToBeModified-Item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70086FC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DRBID,</w:t>
      </w:r>
    </w:p>
    <w:p w14:paraId="0EB4F70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dLTunnels-ToBeSetup-List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DLTunnels-ToBeSetup-List</w:t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4F761B1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DRBs-Required-ToBeModified-ItemExtIEs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00F92C4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72235B4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5170BBC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CE1C87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DRBs-Required-ToBeModified-ItemExtIEs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2CD570E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135818D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35BCE2C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A55498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DRBs-Required-ToBeReleased-Item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24F3B53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DRBID,</w:t>
      </w:r>
    </w:p>
    <w:p w14:paraId="347ABBC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DRBs-Required-ToBeReleased-ItemExtIEs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63832DE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3A855BA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291AC46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2EC907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DRBs-Required-ToBeReleased-ItemExtIEs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486FB75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00D8893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E14542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CED21D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DRBs-Setup-Item ::= SEQUENCE {</w:t>
      </w:r>
    </w:p>
    <w:p w14:paraId="70388AB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>DRBID,</w:t>
      </w:r>
    </w:p>
    <w:p w14:paraId="442D660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dLTunnels-ToBeSetup-List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DLTunnels-ToBeSetup-List</w:t>
      </w:r>
      <w:r w:rsidRPr="009B7304">
        <w:rPr>
          <w:rFonts w:eastAsia="SimSun"/>
          <w:snapToGrid w:val="0"/>
          <w:lang w:eastAsia="en-US"/>
        </w:rPr>
        <w:tab/>
        <w:t xml:space="preserve">, </w:t>
      </w:r>
    </w:p>
    <w:p w14:paraId="1CB0814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DRBs-Setup-ItemExtIEs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3A5B322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579F6A4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19BC8EB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1BBDE6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DRBs-Setup-ItemExtIEs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4F5083D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5EDEA85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1EED1E9F" w14:textId="77777777" w:rsidR="006073EC" w:rsidRPr="00D83A8B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9BC8DC3" w14:textId="77777777" w:rsidR="006073EC" w:rsidRPr="00D83A8B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D83A8B">
        <w:rPr>
          <w:rFonts w:eastAsia="SimSun"/>
          <w:snapToGrid w:val="0"/>
          <w:lang w:eastAsia="en-US"/>
        </w:rPr>
        <w:t>DRBs-SetupMod-Item</w:t>
      </w:r>
      <w:r w:rsidRPr="00D83A8B">
        <w:rPr>
          <w:rFonts w:eastAsia="SimSun"/>
          <w:snapToGrid w:val="0"/>
          <w:lang w:eastAsia="en-US"/>
        </w:rPr>
        <w:tab/>
        <w:t>::= SEQUENCE {</w:t>
      </w:r>
    </w:p>
    <w:p w14:paraId="219716B5" w14:textId="77777777" w:rsidR="006073EC" w:rsidRPr="00D83A8B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D83A8B">
        <w:rPr>
          <w:rFonts w:eastAsia="SimSun"/>
          <w:snapToGrid w:val="0"/>
          <w:lang w:eastAsia="en-US"/>
        </w:rPr>
        <w:tab/>
        <w:t>dRBID</w:t>
      </w:r>
      <w:r w:rsidRPr="00D83A8B">
        <w:rPr>
          <w:rFonts w:eastAsia="SimSun"/>
          <w:snapToGrid w:val="0"/>
          <w:lang w:eastAsia="en-US"/>
        </w:rPr>
        <w:tab/>
      </w:r>
      <w:r w:rsidRPr="00D83A8B"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 w:rsidRPr="00D83A8B">
        <w:rPr>
          <w:rFonts w:eastAsia="SimSun"/>
          <w:snapToGrid w:val="0"/>
          <w:lang w:eastAsia="en-US"/>
        </w:rPr>
        <w:t>DRBID,</w:t>
      </w:r>
    </w:p>
    <w:p w14:paraId="3C4EDF51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D83A8B">
        <w:rPr>
          <w:rFonts w:eastAsia="SimSun"/>
          <w:snapToGrid w:val="0"/>
          <w:lang w:eastAsia="en-US"/>
        </w:rPr>
        <w:tab/>
        <w:t>dLTunnels-ToBeSetup-List</w:t>
      </w:r>
      <w:r w:rsidRPr="00D83A8B">
        <w:rPr>
          <w:rFonts w:eastAsia="SimSun"/>
          <w:snapToGrid w:val="0"/>
          <w:lang w:eastAsia="en-US"/>
        </w:rPr>
        <w:tab/>
      </w:r>
      <w:r w:rsidRPr="00D83A8B">
        <w:rPr>
          <w:rFonts w:eastAsia="SimSun"/>
          <w:snapToGrid w:val="0"/>
          <w:lang w:eastAsia="en-US"/>
        </w:rPr>
        <w:tab/>
        <w:t>DLTunnels-ToBeSetup-List</w:t>
      </w:r>
      <w:r w:rsidRPr="00D83A8B">
        <w:rPr>
          <w:rFonts w:eastAsia="SimSun"/>
          <w:snapToGrid w:val="0"/>
          <w:lang w:eastAsia="en-US"/>
        </w:rPr>
        <w:tab/>
        <w:t>,</w:t>
      </w:r>
    </w:p>
    <w:p w14:paraId="38D9FDCB" w14:textId="77777777" w:rsidR="006073EC" w:rsidRPr="00D83A8B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D83A8B">
        <w:rPr>
          <w:rFonts w:eastAsia="SimSun"/>
          <w:snapToGrid w:val="0"/>
          <w:lang w:eastAsia="en-US"/>
        </w:rPr>
        <w:tab/>
        <w:t>iE-Extensions</w:t>
      </w:r>
      <w:r w:rsidRPr="00D83A8B">
        <w:rPr>
          <w:rFonts w:eastAsia="SimSun"/>
          <w:snapToGrid w:val="0"/>
          <w:lang w:eastAsia="en-US"/>
        </w:rPr>
        <w:tab/>
        <w:t>ProtocolExtensionContainer { { DRBs-SetupMod-ItemExtIEs } }</w:t>
      </w:r>
      <w:r w:rsidRPr="00D83A8B">
        <w:rPr>
          <w:rFonts w:eastAsia="SimSun"/>
          <w:snapToGrid w:val="0"/>
          <w:lang w:eastAsia="en-US"/>
        </w:rPr>
        <w:tab/>
        <w:t>OPTIONAL,</w:t>
      </w:r>
    </w:p>
    <w:p w14:paraId="1DEA26A5" w14:textId="77777777" w:rsidR="006073EC" w:rsidRPr="00D83A8B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D83A8B">
        <w:rPr>
          <w:rFonts w:eastAsia="SimSun"/>
          <w:snapToGrid w:val="0"/>
          <w:lang w:eastAsia="en-US"/>
        </w:rPr>
        <w:tab/>
        <w:t>...</w:t>
      </w:r>
    </w:p>
    <w:p w14:paraId="3AD94FE0" w14:textId="77777777" w:rsidR="006073EC" w:rsidRPr="00D83A8B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D83A8B">
        <w:rPr>
          <w:rFonts w:eastAsia="SimSun"/>
          <w:snapToGrid w:val="0"/>
          <w:lang w:eastAsia="en-US"/>
        </w:rPr>
        <w:t>}</w:t>
      </w:r>
    </w:p>
    <w:p w14:paraId="3DDA063D" w14:textId="77777777" w:rsidR="006073EC" w:rsidRPr="00D83A8B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02E1F09" w14:textId="77777777" w:rsidR="006073EC" w:rsidRPr="00D83A8B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D83A8B">
        <w:rPr>
          <w:rFonts w:eastAsia="SimSun"/>
          <w:snapToGrid w:val="0"/>
          <w:lang w:eastAsia="en-US"/>
        </w:rPr>
        <w:t xml:space="preserve">DRBs-SetupMod-ItemExtIEs </w:t>
      </w:r>
      <w:r w:rsidRPr="00D83A8B">
        <w:rPr>
          <w:rFonts w:eastAsia="SimSun"/>
          <w:snapToGrid w:val="0"/>
          <w:lang w:eastAsia="en-US"/>
        </w:rPr>
        <w:tab/>
        <w:t>F1AP-PROTOCOL-EXTENSION ::= {</w:t>
      </w:r>
    </w:p>
    <w:p w14:paraId="3469840C" w14:textId="77777777" w:rsidR="006073EC" w:rsidRPr="00D83A8B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D83A8B">
        <w:rPr>
          <w:rFonts w:eastAsia="SimSun"/>
          <w:snapToGrid w:val="0"/>
          <w:lang w:eastAsia="en-US"/>
        </w:rPr>
        <w:tab/>
        <w:t>...</w:t>
      </w:r>
    </w:p>
    <w:p w14:paraId="4EFB89DD" w14:textId="77777777" w:rsidR="006073EC" w:rsidRPr="00D83A8B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D83A8B">
        <w:rPr>
          <w:rFonts w:eastAsia="SimSun"/>
          <w:snapToGrid w:val="0"/>
          <w:lang w:eastAsia="en-US"/>
        </w:rPr>
        <w:t>}</w:t>
      </w:r>
    </w:p>
    <w:p w14:paraId="22E4C46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D4F19C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E9BCA6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DRBs-ToBeModified-Item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59B050E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DRBID,</w:t>
      </w:r>
    </w:p>
    <w:p w14:paraId="5C1C309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eUTRANQoS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EUTRANQoS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4081E58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uLTunnels-ToBeSetup-List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ULTunnels-ToBeSetup-List</w:t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52504F5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DRBs-ToBeModified-ItemExtIEs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6E01169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3ACBC7F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36C2276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16EF68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DRBs-ToBeModified-ItemExtIEs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28F598C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70F1DE8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9F3E18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C1EC55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DRBs-ToBeReleased-Item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73856C4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  <w:t>DRBID,</w:t>
      </w:r>
    </w:p>
    <w:p w14:paraId="6097B95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DRBs-ToBeReleased-ItemExtIEs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37ADCE1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21C91F6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3BC594D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5EBFCA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DRBs-ToBeReleased-ItemExtIEs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694993B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6B50B5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2A81722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305490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DRBs-ToBeSetup-Item ::= SEQUENCE</w:t>
      </w:r>
      <w:r w:rsidRPr="009B7304">
        <w:rPr>
          <w:rFonts w:eastAsia="SimSun"/>
          <w:snapToGrid w:val="0"/>
          <w:lang w:eastAsia="en-US"/>
        </w:rPr>
        <w:tab/>
        <w:t>{</w:t>
      </w:r>
    </w:p>
    <w:p w14:paraId="3CCFDCA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DRBID,</w:t>
      </w:r>
    </w:p>
    <w:p w14:paraId="0D519CB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eUTRANQoS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EUTRANQoS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0EF6A181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uLTunnels-ToBeSetup-List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ULTunnels-ToBeSetup-List</w:t>
      </w:r>
      <w:r w:rsidRPr="009B7304">
        <w:rPr>
          <w:rFonts w:eastAsia="SimSun"/>
          <w:snapToGrid w:val="0"/>
          <w:lang w:eastAsia="en-US"/>
        </w:rPr>
        <w:tab/>
        <w:t xml:space="preserve">, </w:t>
      </w:r>
    </w:p>
    <w:p w14:paraId="269E971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320EFB">
        <w:rPr>
          <w:rFonts w:eastAsia="SimSun"/>
          <w:snapToGrid w:val="0"/>
          <w:lang w:eastAsia="en-US"/>
        </w:rPr>
        <w:tab/>
        <w:t>rLCMode</w:t>
      </w:r>
      <w:r w:rsidRPr="00320EFB">
        <w:rPr>
          <w:rFonts w:eastAsia="SimSun"/>
          <w:snapToGrid w:val="0"/>
          <w:lang w:eastAsia="en-US"/>
        </w:rPr>
        <w:tab/>
      </w:r>
      <w:r w:rsidRPr="00320EFB">
        <w:rPr>
          <w:rFonts w:eastAsia="SimSun"/>
          <w:snapToGrid w:val="0"/>
          <w:lang w:eastAsia="en-US"/>
        </w:rPr>
        <w:tab/>
      </w:r>
      <w:r w:rsidRPr="00320EFB">
        <w:rPr>
          <w:rFonts w:eastAsia="SimSun"/>
          <w:snapToGrid w:val="0"/>
          <w:lang w:eastAsia="en-US"/>
        </w:rPr>
        <w:tab/>
      </w:r>
      <w:r w:rsidRPr="00320EFB">
        <w:rPr>
          <w:rFonts w:eastAsia="SimSun"/>
          <w:snapToGrid w:val="0"/>
          <w:lang w:eastAsia="en-US"/>
        </w:rPr>
        <w:tab/>
      </w:r>
      <w:r w:rsidRPr="00320EFB">
        <w:rPr>
          <w:rFonts w:eastAsia="SimSun"/>
          <w:snapToGrid w:val="0"/>
          <w:lang w:eastAsia="en-US"/>
        </w:rPr>
        <w:tab/>
      </w:r>
      <w:r w:rsidRPr="00320EFB">
        <w:rPr>
          <w:rFonts w:eastAsia="SimSun"/>
          <w:snapToGrid w:val="0"/>
          <w:lang w:eastAsia="en-US"/>
        </w:rPr>
        <w:tab/>
        <w:t>RLCMode,</w:t>
      </w:r>
    </w:p>
    <w:p w14:paraId="2D176DA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DRBs-ToBeSetup-ItemExtIEs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76D5814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77CD0E5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10AC8E4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6DA1B5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DRBs-ToBeSetup-ItemExtIEs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3856EC1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79ACC76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746AEDC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5317F4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6EBB9D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DRBs-ToBeSetupMod-Item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6C45C6D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dRBID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DRBID,</w:t>
      </w:r>
    </w:p>
    <w:p w14:paraId="4BEA46D4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eUTRANQoS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EUTRANQoS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75ABFE5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320EFB">
        <w:rPr>
          <w:rFonts w:eastAsia="SimSun"/>
          <w:snapToGrid w:val="0"/>
          <w:lang w:eastAsia="en-US"/>
        </w:rPr>
        <w:tab/>
        <w:t>rLCMode</w:t>
      </w:r>
      <w:r w:rsidRPr="00320EFB">
        <w:rPr>
          <w:rFonts w:eastAsia="SimSun"/>
          <w:snapToGrid w:val="0"/>
          <w:lang w:eastAsia="en-US"/>
        </w:rPr>
        <w:tab/>
      </w:r>
      <w:r w:rsidRPr="00320EFB">
        <w:rPr>
          <w:rFonts w:eastAsia="SimSun"/>
          <w:snapToGrid w:val="0"/>
          <w:lang w:eastAsia="en-US"/>
        </w:rPr>
        <w:tab/>
      </w:r>
      <w:r w:rsidRPr="00320EFB">
        <w:rPr>
          <w:rFonts w:eastAsia="SimSun"/>
          <w:snapToGrid w:val="0"/>
          <w:lang w:eastAsia="en-US"/>
        </w:rPr>
        <w:tab/>
      </w:r>
      <w:r w:rsidRPr="00320EFB">
        <w:rPr>
          <w:rFonts w:eastAsia="SimSun"/>
          <w:snapToGrid w:val="0"/>
          <w:lang w:eastAsia="en-US"/>
        </w:rPr>
        <w:tab/>
      </w:r>
      <w:r w:rsidRPr="00320EFB">
        <w:rPr>
          <w:rFonts w:eastAsia="SimSun"/>
          <w:snapToGrid w:val="0"/>
          <w:lang w:eastAsia="en-US"/>
        </w:rPr>
        <w:tab/>
      </w:r>
      <w:r w:rsidRPr="00320EFB">
        <w:rPr>
          <w:rFonts w:eastAsia="SimSun"/>
          <w:snapToGrid w:val="0"/>
          <w:lang w:eastAsia="en-US"/>
        </w:rPr>
        <w:tab/>
        <w:t>RLCMode,</w:t>
      </w:r>
    </w:p>
    <w:p w14:paraId="6248585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uLTunnels-ToBeSetup-List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ULTunnels-ToBeSetup-List,</w:t>
      </w:r>
    </w:p>
    <w:p w14:paraId="0C71150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DRBs-ToBeSetupMod-ItemExtIEs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6940CC8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75F3B4E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216FFBE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01F9BA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DRBs-ToBeSetupMod-ItemExtIEs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37A3C54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20D47D6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12DAAF6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A86FE7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DRXCycle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57DD207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longDRXCycleLength</w:t>
      </w:r>
      <w:r w:rsidRPr="009B7304">
        <w:rPr>
          <w:rFonts w:eastAsia="SimSun"/>
          <w:snapToGrid w:val="0"/>
          <w:lang w:eastAsia="en-US"/>
        </w:rPr>
        <w:tab/>
        <w:t>LongDRXCycleLength,</w:t>
      </w:r>
    </w:p>
    <w:p w14:paraId="5932DA5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shortDRXCycleLength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ShortDRXCycleLength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0EEEC0B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shortDRXCycleTimer</w:t>
      </w:r>
      <w:r w:rsidRPr="009B7304">
        <w:rPr>
          <w:rFonts w:eastAsia="SimSun"/>
          <w:snapToGrid w:val="0"/>
          <w:lang w:eastAsia="en-US"/>
        </w:rPr>
        <w:tab/>
        <w:t>ShortDRXCycleTimer OPTIONAL,</w:t>
      </w:r>
    </w:p>
    <w:p w14:paraId="78637A5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ProtocolExtensionContainer { {</w:t>
      </w:r>
      <w:r w:rsidRPr="009B7304">
        <w:rPr>
          <w:rFonts w:eastAsia="SimSun"/>
          <w:lang w:eastAsia="en-US"/>
        </w:rPr>
        <w:t xml:space="preserve"> </w:t>
      </w:r>
      <w:r w:rsidRPr="009B7304">
        <w:rPr>
          <w:rFonts w:eastAsia="SimSun"/>
          <w:snapToGrid w:val="0"/>
          <w:lang w:eastAsia="en-US"/>
        </w:rPr>
        <w:t>DRXCycle-ExtIEs} } OPTIONAL,</w:t>
      </w:r>
    </w:p>
    <w:p w14:paraId="1B59BB0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5C6961A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51D3F02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AB1C42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DRXCycle-ExtIEs F1AP-PROTOCOL-EXTENSION ::= {</w:t>
      </w:r>
    </w:p>
    <w:p w14:paraId="20BE721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52BD47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3D82B99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DUtoCURRCInformation ::= SEQUENCE {</w:t>
      </w:r>
    </w:p>
    <w:p w14:paraId="5B169FF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lastRenderedPageBreak/>
        <w:tab/>
        <w:t>cellGroupConfig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CellGroupConfig,</w:t>
      </w:r>
    </w:p>
    <w:p w14:paraId="0E036C7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ProtocolExtensionContainer { { DUtoCURRCInformation-ExtIEs} } OPTIONAL,</w:t>
      </w:r>
    </w:p>
    <w:p w14:paraId="34660C9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9FDEF7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2DD9B18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37C727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DUtoCURRCInformation-ExtIEs F1AP-PROTOCOL-EXTENSION ::= {</w:t>
      </w:r>
    </w:p>
    <w:p w14:paraId="283F303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1B28AB2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23AF1D4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E</w:t>
      </w:r>
    </w:p>
    <w:p w14:paraId="2A5C12C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9484D8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EUTRANQoS</w:t>
      </w:r>
      <w:r w:rsidRPr="009B7304">
        <w:rPr>
          <w:rFonts w:eastAsia="SimSun"/>
          <w:lang w:eastAsia="en-US"/>
        </w:rPr>
        <w:tab/>
        <w:t>::= SEQUENCE {</w:t>
      </w:r>
    </w:p>
    <w:p w14:paraId="55D4307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qCI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QCI,</w:t>
      </w:r>
    </w:p>
    <w:p w14:paraId="4853B33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allocationAndRetentionPriority</w:t>
      </w:r>
      <w:r w:rsidRPr="009B7304">
        <w:rPr>
          <w:rFonts w:eastAsia="SimSun"/>
          <w:lang w:eastAsia="en-US"/>
        </w:rPr>
        <w:tab/>
        <w:t>AllocationAndRetentionPriority,</w:t>
      </w:r>
    </w:p>
    <w:p w14:paraId="4E10614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gbrQosInformation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GBR-QosInformation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OPTIONAL,</w:t>
      </w:r>
    </w:p>
    <w:p w14:paraId="6572035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 EUTRANQoS-ExtIEs} }</w:t>
      </w:r>
      <w:r w:rsidRPr="009B7304">
        <w:rPr>
          <w:rFonts w:eastAsia="SimSun"/>
          <w:lang w:eastAsia="en-US"/>
        </w:rPr>
        <w:tab/>
        <w:t>OPTIONAL,</w:t>
      </w:r>
    </w:p>
    <w:p w14:paraId="61F7132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EA74E6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377DA4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7FE92B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EUTRANQoS-ExtIEs F1AP-PROTOCOL-EXTENSION ::= {</w:t>
      </w:r>
    </w:p>
    <w:p w14:paraId="3C50438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E3BC7A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667D05A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F</w:t>
      </w:r>
    </w:p>
    <w:p w14:paraId="57B0CF7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5138F4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FDD-Info ::= SEQUENCE {</w:t>
      </w:r>
    </w:p>
    <w:p w14:paraId="4A6C4D1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uL-NARFCN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NARFCN,</w:t>
      </w:r>
    </w:p>
    <w:p w14:paraId="37D745D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dL-NARFCN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NARFCN,</w:t>
      </w:r>
    </w:p>
    <w:p w14:paraId="589E85E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uL-Transmission-Bandwidth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Transmission-Bandwidth,</w:t>
      </w:r>
    </w:p>
    <w:p w14:paraId="54837EA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dL-Transmission-Bandwidth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Transmission-Bandwidth,</w:t>
      </w:r>
    </w:p>
    <w:p w14:paraId="539EAC0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{FDD-Info-ExtIEs} } OPTIONAL,</w:t>
      </w:r>
    </w:p>
    <w:p w14:paraId="093B515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3ABDED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3913B2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596CE2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FDD-Info-ExtIEs F1AP-PROTOCOL-EXTENSION ::= {</w:t>
      </w:r>
    </w:p>
    <w:p w14:paraId="656EEA6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B24765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0DDF06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D5B9960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G</w:t>
      </w:r>
    </w:p>
    <w:p w14:paraId="0E17AD2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D5A6A4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GBR-QosInformation ::= SEQUENCE {</w:t>
      </w:r>
    </w:p>
    <w:p w14:paraId="50AB75E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e-RAB-MaximumBitrateDL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BitRate,</w:t>
      </w:r>
    </w:p>
    <w:p w14:paraId="5CD7693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e-RAB-MaximumBitrateUL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BitRate,</w:t>
      </w:r>
    </w:p>
    <w:p w14:paraId="4EEC9A0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e-RAB-GuaranteedBitrateDL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BitRate,</w:t>
      </w:r>
    </w:p>
    <w:p w14:paraId="65DDF51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e-RAB-GuaranteedBitrateUL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BitRate,</w:t>
      </w:r>
    </w:p>
    <w:p w14:paraId="0F0FE7B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 GBR-QosInformation-ExtIEs} } OPTIONAL,</w:t>
      </w:r>
    </w:p>
    <w:p w14:paraId="703A37F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481032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4639B1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C4238C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GBR-QosInformation-ExtIEs F1AP-PROTOCOL-EXTENSION ::= {</w:t>
      </w:r>
    </w:p>
    <w:p w14:paraId="7388AED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DA9313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ED12DF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9DE598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21CFA8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CC4550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2FEBFA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::= INTEGER (0..4294967295)</w:t>
      </w:r>
    </w:p>
    <w:p w14:paraId="620BB99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6DBD81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::= INTEGER (0..4294967295)</w:t>
      </w:r>
    </w:p>
    <w:p w14:paraId="6AFD6BA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716DCC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GNB-DU-ID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::= INTEGER (0..68719476735)</w:t>
      </w:r>
    </w:p>
    <w:p w14:paraId="6320775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F8E1AA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GNB-DU-Served-Cells-Item ::= SEQUENCE {</w:t>
      </w:r>
    </w:p>
    <w:p w14:paraId="39A1ED7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served-Cell-Information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Served-Cell-Information,</w:t>
      </w:r>
    </w:p>
    <w:p w14:paraId="141F8B8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gNB-DU-System-Information</w:t>
      </w:r>
      <w:r w:rsidRPr="009B7304">
        <w:rPr>
          <w:rFonts w:eastAsia="SimSun"/>
          <w:lang w:eastAsia="en-US"/>
        </w:rPr>
        <w:tab/>
        <w:t>GNB-DU-System-Information,</w:t>
      </w:r>
    </w:p>
    <w:p w14:paraId="193894B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 GNB-DU-Served-Cells-ItemExtIEs} }</w:t>
      </w:r>
      <w:r w:rsidRPr="009B7304">
        <w:rPr>
          <w:rFonts w:eastAsia="SimSun"/>
          <w:lang w:eastAsia="en-US"/>
        </w:rPr>
        <w:tab/>
        <w:t>OPTIONAL,</w:t>
      </w:r>
    </w:p>
    <w:p w14:paraId="2AADB55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513101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75E213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12E394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GNB-DU-Served-Cells-ItemExtIEs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4557B53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0CF5B0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DE37B1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AF6555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GNB-DU-System-Information ::= SEQUENCE {</w:t>
      </w:r>
    </w:p>
    <w:p w14:paraId="3734834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mIB-message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MIB-message,</w:t>
      </w:r>
    </w:p>
    <w:p w14:paraId="749C4B9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sIB1-message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SIB1-message,</w:t>
      </w:r>
    </w:p>
    <w:p w14:paraId="2B0D178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lastRenderedPageBreak/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 GNB-DU-System-Information-ExtIEs } } OPTIONAL,</w:t>
      </w:r>
    </w:p>
    <w:p w14:paraId="304B917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E19829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3B493D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198213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GNB-DU-System-Information-ExtIEs F1AP-PROTOCOL-EXTENSION ::= {</w:t>
      </w:r>
    </w:p>
    <w:p w14:paraId="143EA50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24DCEE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E07CAE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BFF452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GNB-Name ::= PrintableString(SIZE(1..150,...))</w:t>
      </w:r>
    </w:p>
    <w:p w14:paraId="1B0D999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3CA830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GTP-TEID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::= OCTET STRING (SIZE (4))</w:t>
      </w:r>
    </w:p>
    <w:p w14:paraId="3B10CA4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E2DDF7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GTPTunnelEndpoint ::= SEQUENCE {</w:t>
      </w:r>
    </w:p>
    <w:p w14:paraId="10E1A20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transportLayerAddress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TransportLayerAddress,</w:t>
      </w:r>
    </w:p>
    <w:p w14:paraId="3B10E3C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gTP-TEID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GTP-TEID,</w:t>
      </w:r>
    </w:p>
    <w:p w14:paraId="11FFBE0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 GTPTunnelEndpoint-ExtIEs} }</w:t>
      </w:r>
      <w:r w:rsidRPr="009B7304">
        <w:rPr>
          <w:rFonts w:eastAsia="SimSun"/>
          <w:lang w:eastAsia="en-US"/>
        </w:rPr>
        <w:tab/>
        <w:t>OPTIONAL,</w:t>
      </w:r>
    </w:p>
    <w:p w14:paraId="1B2935B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6FE389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1CD0E6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2AD9B2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926AB1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GTPTunnelEndpoint-ExtIEs F1AP-PROTOCOL-EXTENSION ::= {</w:t>
      </w:r>
    </w:p>
    <w:p w14:paraId="5B7E95D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2246C54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1009FCEC" w14:textId="77777777" w:rsidR="006073EC" w:rsidRPr="009B7304" w:rsidRDefault="006073EC" w:rsidP="006073EC">
      <w:pPr>
        <w:pStyle w:val="PL"/>
        <w:rPr>
          <w:rFonts w:eastAsia="SimSun" w:hint="eastAsia"/>
          <w:lang w:eastAsia="en-US"/>
        </w:rPr>
      </w:pPr>
    </w:p>
    <w:p w14:paraId="6A38A6F3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H</w:t>
      </w:r>
    </w:p>
    <w:p w14:paraId="1A69A17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164A00F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I</w:t>
      </w:r>
    </w:p>
    <w:p w14:paraId="6C5D380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F3ABFC1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J</w:t>
      </w:r>
    </w:p>
    <w:p w14:paraId="1BDB21E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0B0B678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K</w:t>
      </w:r>
    </w:p>
    <w:p w14:paraId="5654F6B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48A354F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L</w:t>
      </w:r>
    </w:p>
    <w:p w14:paraId="152BD53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D9F7DB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LongDRXCycleLength ::= </w:t>
      </w:r>
      <w:r w:rsidRPr="009B7304">
        <w:rPr>
          <w:rFonts w:eastAsia="SimSun"/>
          <w:lang w:eastAsia="en-US"/>
        </w:rPr>
        <w:tab/>
        <w:t>ENUMERATED</w:t>
      </w:r>
    </w:p>
    <w:p w14:paraId="7AA5B98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{ms10, ms20, ms32, ms40, ms60, ms64, ms70, ms80, ms128, ms160, ms256, ms320, ms512, ms640, ms1024, ms1280, ms2048, ms2560, ms5120, ms10240, ...}</w:t>
      </w:r>
    </w:p>
    <w:p w14:paraId="42CC56A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4250508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M</w:t>
      </w:r>
    </w:p>
    <w:p w14:paraId="0B3EDED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5F8D81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MIB-message ::= OCTET STRING</w:t>
      </w:r>
    </w:p>
    <w:p w14:paraId="3687DF3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58A7B60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N</w:t>
      </w:r>
    </w:p>
    <w:p w14:paraId="7CABCF2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6376E6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NARFCN ::= INTEGER (0..65535)</w:t>
      </w:r>
    </w:p>
    <w:p w14:paraId="7794224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This IE may be refined</w:t>
      </w:r>
    </w:p>
    <w:p w14:paraId="08F450C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FCC426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NCGI ::= SEQUENCE {</w:t>
      </w:r>
    </w:p>
    <w:p w14:paraId="7A1C4E4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pLMN-Identity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PLMN-Identity,</w:t>
      </w:r>
    </w:p>
    <w:p w14:paraId="2AF399A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nRCellIdentity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NRCellIdentity,</w:t>
      </w:r>
    </w:p>
    <w:p w14:paraId="5E59E3B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{NCGI-ExtIEs} } OPTIONAL,</w:t>
      </w:r>
    </w:p>
    <w:p w14:paraId="3981099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2658DAB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9CB6C8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C1067C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NCGI-ExtIEs F1AP-PROTOCOL-EXTENSION ::= {</w:t>
      </w:r>
    </w:p>
    <w:p w14:paraId="2C699E6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AEF755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F7672B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E1B88C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NR-Mode-Info ::= CHOICE {</w:t>
      </w:r>
    </w:p>
    <w:p w14:paraId="015A4FD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fDD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FDD-Info,</w:t>
      </w:r>
    </w:p>
    <w:p w14:paraId="00B500F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tDD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TDD-Info,</w:t>
      </w:r>
    </w:p>
    <w:p w14:paraId="3AF19BE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1F6D26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4F2B71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E661ED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NRCellIdentity ::= BIT STRING (SIZE(36))</w:t>
      </w:r>
    </w:p>
    <w:p w14:paraId="2EB99D6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1D96CE3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O</w:t>
      </w:r>
    </w:p>
    <w:p w14:paraId="2D3317D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C261847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P</w:t>
      </w:r>
    </w:p>
    <w:p w14:paraId="7C7E23B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E2D587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PLMN-Identity ::= OCTET STRING (SIZE(3))</w:t>
      </w:r>
    </w:p>
    <w:p w14:paraId="7CA6674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6D4D72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Pre-emptionCapability ::= ENUMERATED {</w:t>
      </w:r>
    </w:p>
    <w:p w14:paraId="7E4F9EC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shall-not-trigger-pre-emption,</w:t>
      </w:r>
    </w:p>
    <w:p w14:paraId="4F8C2D4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may-trigger-pre-emption</w:t>
      </w:r>
    </w:p>
    <w:p w14:paraId="4FB22B7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139C42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025E84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Pre-emptionVulnerability ::= ENUMERATED {</w:t>
      </w:r>
    </w:p>
    <w:p w14:paraId="694DA24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not-pre-emptable,</w:t>
      </w:r>
    </w:p>
    <w:p w14:paraId="6258182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pre-emptable</w:t>
      </w:r>
    </w:p>
    <w:p w14:paraId="68A3B74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BBA3B1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278B7B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PriorityLevel</w:t>
      </w:r>
      <w:r w:rsidRPr="009B7304">
        <w:rPr>
          <w:rFonts w:eastAsia="SimSun"/>
          <w:lang w:eastAsia="en-US"/>
        </w:rPr>
        <w:tab/>
        <w:t>::= INTEGER { spare (0), highest (1), lowest (14), no-priority (15) } (0..15)</w:t>
      </w:r>
    </w:p>
    <w:p w14:paraId="4C2CDEB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06805C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 w:hint="eastAsia"/>
          <w:lang w:eastAsia="en-US"/>
        </w:rPr>
        <w:t>PCI ::= INTEGER(0..1007)</w:t>
      </w:r>
    </w:p>
    <w:p w14:paraId="61B2056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585E1C4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Q</w:t>
      </w:r>
    </w:p>
    <w:p w14:paraId="7C32C92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35C032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QCI ::= INTEGER (0..255)</w:t>
      </w:r>
    </w:p>
    <w:p w14:paraId="3BF1161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AE8D83B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R</w:t>
      </w:r>
    </w:p>
    <w:p w14:paraId="41BC168A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7B9946E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320EFB">
        <w:rPr>
          <w:rFonts w:eastAsia="SimSun"/>
          <w:snapToGrid w:val="0"/>
          <w:lang w:eastAsia="en-US"/>
        </w:rPr>
        <w:t>ResourceCoordinationTransferContainer ::= OCTET STRING</w:t>
      </w:r>
    </w:p>
    <w:p w14:paraId="55803A2B" w14:textId="77777777" w:rsidR="006073EC" w:rsidRPr="00320EFB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3446747" w14:textId="77777777" w:rsidR="006073EC" w:rsidRPr="00320EFB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320EFB">
        <w:rPr>
          <w:rFonts w:eastAsia="SimSun"/>
          <w:snapToGrid w:val="0"/>
          <w:lang w:eastAsia="en-US"/>
        </w:rPr>
        <w:t>RLCMode ::= ENUMERATED {</w:t>
      </w:r>
    </w:p>
    <w:p w14:paraId="623AD898" w14:textId="77777777" w:rsidR="006073EC" w:rsidRPr="00320EFB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320EFB">
        <w:rPr>
          <w:rFonts w:eastAsia="SimSun"/>
          <w:snapToGrid w:val="0"/>
          <w:lang w:eastAsia="en-US"/>
        </w:rPr>
        <w:tab/>
        <w:t>rlc-am,</w:t>
      </w:r>
    </w:p>
    <w:p w14:paraId="06943C34" w14:textId="77777777" w:rsidR="006073EC" w:rsidRPr="00320EFB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320EFB">
        <w:rPr>
          <w:rFonts w:eastAsia="SimSun"/>
          <w:snapToGrid w:val="0"/>
          <w:lang w:eastAsia="en-US"/>
        </w:rPr>
        <w:tab/>
        <w:t>rlc-um</w:t>
      </w:r>
    </w:p>
    <w:p w14:paraId="7FD64977" w14:textId="77777777" w:rsidR="006073EC" w:rsidRPr="00320EFB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320EFB">
        <w:rPr>
          <w:rFonts w:eastAsia="SimSun"/>
          <w:snapToGrid w:val="0"/>
          <w:lang w:eastAsia="en-US"/>
        </w:rPr>
        <w:t>}</w:t>
      </w:r>
    </w:p>
    <w:p w14:paraId="5ACD4B5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0D1602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RRCContainer ::= OCTET STRING</w:t>
      </w:r>
    </w:p>
    <w:p w14:paraId="4B621CB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DF592CC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S</w:t>
      </w:r>
    </w:p>
    <w:p w14:paraId="210D538F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74B5850" w14:textId="77777777" w:rsidR="006073EC" w:rsidRPr="00467033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467033">
        <w:rPr>
          <w:rFonts w:eastAsia="SimSun"/>
          <w:snapToGrid w:val="0"/>
          <w:lang w:eastAsia="en-US"/>
        </w:rPr>
        <w:t>SCell-ToBeRemoved-Item</w:t>
      </w:r>
      <w:r w:rsidRPr="00467033">
        <w:rPr>
          <w:rFonts w:eastAsia="SimSun"/>
          <w:snapToGrid w:val="0"/>
          <w:lang w:eastAsia="en-US"/>
        </w:rPr>
        <w:tab/>
        <w:t>::= SEQUENCE {</w:t>
      </w:r>
    </w:p>
    <w:p w14:paraId="4087B3DA" w14:textId="77777777" w:rsidR="006073EC" w:rsidRPr="00467033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467033">
        <w:rPr>
          <w:rFonts w:eastAsia="SimSun"/>
          <w:snapToGrid w:val="0"/>
          <w:lang w:eastAsia="en-US"/>
        </w:rPr>
        <w:tab/>
        <w:t>sCell-ID</w:t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  <w:t>NCGI</w:t>
      </w:r>
      <w:r w:rsidRPr="00467033">
        <w:rPr>
          <w:rFonts w:eastAsia="SimSun"/>
          <w:snapToGrid w:val="0"/>
          <w:lang w:eastAsia="en-US"/>
        </w:rPr>
        <w:tab/>
        <w:t xml:space="preserve">, </w:t>
      </w:r>
    </w:p>
    <w:p w14:paraId="310B9447" w14:textId="77777777" w:rsidR="006073EC" w:rsidRPr="00467033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467033">
        <w:rPr>
          <w:rFonts w:eastAsia="SimSun"/>
          <w:snapToGrid w:val="0"/>
          <w:lang w:eastAsia="en-US"/>
        </w:rPr>
        <w:tab/>
        <w:t>iE-Extensions</w:t>
      </w:r>
      <w:r w:rsidRPr="00467033">
        <w:rPr>
          <w:rFonts w:eastAsia="SimSun"/>
          <w:snapToGrid w:val="0"/>
          <w:lang w:eastAsia="en-US"/>
        </w:rPr>
        <w:tab/>
        <w:t>ProtocolExtensionContainer { { SCell-ToBeRemoved-ItemExtIEs } }</w:t>
      </w:r>
      <w:r w:rsidRPr="00467033">
        <w:rPr>
          <w:rFonts w:eastAsia="SimSun"/>
          <w:snapToGrid w:val="0"/>
          <w:lang w:eastAsia="en-US"/>
        </w:rPr>
        <w:tab/>
        <w:t>OPTIONAL,</w:t>
      </w:r>
    </w:p>
    <w:p w14:paraId="244438B8" w14:textId="77777777" w:rsidR="006073EC" w:rsidRPr="00467033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467033">
        <w:rPr>
          <w:rFonts w:eastAsia="SimSun"/>
          <w:snapToGrid w:val="0"/>
          <w:lang w:eastAsia="en-US"/>
        </w:rPr>
        <w:tab/>
        <w:t>...</w:t>
      </w:r>
    </w:p>
    <w:p w14:paraId="6840A4E9" w14:textId="77777777" w:rsidR="006073EC" w:rsidRPr="00467033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467033">
        <w:rPr>
          <w:rFonts w:eastAsia="SimSun"/>
          <w:snapToGrid w:val="0"/>
          <w:lang w:eastAsia="en-US"/>
        </w:rPr>
        <w:t>}</w:t>
      </w:r>
    </w:p>
    <w:p w14:paraId="13037615" w14:textId="77777777" w:rsidR="006073EC" w:rsidRPr="00467033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6D5CBA4" w14:textId="77777777" w:rsidR="006073EC" w:rsidRPr="00467033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467033">
        <w:rPr>
          <w:rFonts w:eastAsia="SimSun"/>
          <w:snapToGrid w:val="0"/>
          <w:lang w:eastAsia="en-US"/>
        </w:rPr>
        <w:t xml:space="preserve">SCell-ToBeRemoved-ItemExtIEs </w:t>
      </w:r>
      <w:r w:rsidRPr="00467033">
        <w:rPr>
          <w:rFonts w:eastAsia="SimSun"/>
          <w:snapToGrid w:val="0"/>
          <w:lang w:eastAsia="en-US"/>
        </w:rPr>
        <w:tab/>
        <w:t>F1AP-PROTOCOL-EXTENSION ::= {</w:t>
      </w:r>
    </w:p>
    <w:p w14:paraId="52F1F50B" w14:textId="77777777" w:rsidR="006073EC" w:rsidRPr="00467033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467033">
        <w:rPr>
          <w:rFonts w:eastAsia="SimSun"/>
          <w:snapToGrid w:val="0"/>
          <w:lang w:eastAsia="en-US"/>
        </w:rPr>
        <w:tab/>
        <w:t>...</w:t>
      </w:r>
    </w:p>
    <w:p w14:paraId="2752961E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467033">
        <w:rPr>
          <w:rFonts w:eastAsia="SimSun"/>
          <w:snapToGrid w:val="0"/>
          <w:lang w:eastAsia="en-US"/>
        </w:rPr>
        <w:t>}</w:t>
      </w:r>
    </w:p>
    <w:p w14:paraId="2655BEB0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2812BD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SCell-ToBeSetup-Item ::= SEQUENCE {</w:t>
      </w:r>
    </w:p>
    <w:p w14:paraId="707BE95D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sCell-ID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NCGI</w:t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5CB4843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  <w:t>s</w:t>
      </w:r>
      <w:r w:rsidRPr="00467033">
        <w:rPr>
          <w:rFonts w:eastAsia="SimSun"/>
          <w:snapToGrid w:val="0"/>
          <w:lang w:eastAsia="en-US"/>
        </w:rPr>
        <w:t>Cell-Index</w:t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  <w:t>SCellIndex,</w:t>
      </w:r>
    </w:p>
    <w:p w14:paraId="14409CA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SCell-ToBeSetup-ItemExtIEs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0DC588E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6E21090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46399C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C0FFB8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SCell-ToBeSetup-ItemExtIEs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0C32454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7F97EAA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213497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8F71B7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SCell-ToBeSetupMod-Item</w:t>
      </w:r>
      <w:r w:rsidRPr="009B7304">
        <w:rPr>
          <w:rFonts w:eastAsia="SimSun"/>
          <w:snapToGrid w:val="0"/>
          <w:lang w:eastAsia="en-US"/>
        </w:rPr>
        <w:tab/>
        <w:t>::= SEQUENCE {</w:t>
      </w:r>
    </w:p>
    <w:p w14:paraId="7AE4D8DA" w14:textId="77777777" w:rsidR="006073EC" w:rsidRPr="00467033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sCell-ID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NCGI</w:t>
      </w:r>
      <w:r w:rsidRPr="009B7304">
        <w:rPr>
          <w:rFonts w:eastAsia="SimSun"/>
          <w:snapToGrid w:val="0"/>
          <w:lang w:eastAsia="en-US"/>
        </w:rPr>
        <w:tab/>
        <w:t xml:space="preserve">, </w:t>
      </w:r>
    </w:p>
    <w:p w14:paraId="38601E6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467033">
        <w:rPr>
          <w:rFonts w:eastAsia="SimSun"/>
          <w:snapToGrid w:val="0"/>
          <w:lang w:eastAsia="en-US"/>
        </w:rPr>
        <w:tab/>
        <w:t>sCell-Index</w:t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  <w:t>SCellIndex,</w:t>
      </w:r>
    </w:p>
    <w:p w14:paraId="5A7A3A6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  <w:t>ProtocolExtensionContainer { { SCell-ToBeSetupMod-ItemExtIEs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1E1EEF4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23CE9F0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48B6E14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AEC1FB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SCell-ToBeSetupMod-ItemExtIEs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3F8912D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08A54CE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4884F31E" w14:textId="77777777" w:rsidR="006073EC" w:rsidRPr="00467033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F6FA9A1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467033">
        <w:rPr>
          <w:rFonts w:eastAsia="SimSun"/>
          <w:snapToGrid w:val="0"/>
          <w:lang w:eastAsia="en-US"/>
        </w:rPr>
        <w:t>SCellIndex ::=INTEGER (0..63, ...)</w:t>
      </w:r>
    </w:p>
    <w:p w14:paraId="69CB564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8B91AD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SCG-Config-Info ::= OCTET STRING</w:t>
      </w:r>
    </w:p>
    <w:p w14:paraId="30475D0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CC9CFB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Served-Cell-Information ::= SEQUENCE {</w:t>
      </w:r>
    </w:p>
    <w:p w14:paraId="253222A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nCGI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NCGI,</w:t>
      </w:r>
    </w:p>
    <w:p w14:paraId="0F67461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pCI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PCI,</w:t>
      </w:r>
    </w:p>
    <w:p w14:paraId="07F8C4C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broadcastPLMNs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BroadcastPLMNs-Item,</w:t>
      </w:r>
    </w:p>
    <w:p w14:paraId="6DA12F99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nR-Mode-Info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NR-Mode-Info,</w:t>
      </w:r>
    </w:p>
    <w:p w14:paraId="5BABFAB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>
        <w:rPr>
          <w:rFonts w:eastAsia="SimSun"/>
          <w:snapToGrid w:val="0"/>
          <w:lang w:eastAsia="en-US"/>
        </w:rPr>
        <w:tab/>
      </w:r>
      <w:r w:rsidRPr="006F315F">
        <w:rPr>
          <w:rFonts w:eastAsia="SimSun"/>
          <w:snapToGrid w:val="0"/>
          <w:lang w:eastAsia="en-US"/>
        </w:rPr>
        <w:t>sUL-Information</w:t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 w:rsidRPr="006F315F">
        <w:rPr>
          <w:rFonts w:eastAsia="SimSun"/>
          <w:snapToGrid w:val="0"/>
          <w:lang w:eastAsia="en-US"/>
        </w:rPr>
        <w:t>SUL-Information,</w:t>
      </w:r>
    </w:p>
    <w:p w14:paraId="6FBE1B5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ProtocolExtensionContainer { {Served-Cell-Information-ExtIEs} } OPTIONAL,</w:t>
      </w:r>
    </w:p>
    <w:p w14:paraId="6B2ACE4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6438BB0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6F6C0D2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F40820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Served-Cell-Information-ExtIEs F1AP-PROTOCOL-EXTENSION ::= {</w:t>
      </w:r>
    </w:p>
    <w:p w14:paraId="08CA2FA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F91CD1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2776B00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F4B8B8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Served-Cells-To-Add-Item ::= SEQUENCE {</w:t>
      </w:r>
    </w:p>
    <w:p w14:paraId="6034A07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lastRenderedPageBreak/>
        <w:tab/>
        <w:t>served-Cell-Information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Served-Cell-Information,</w:t>
      </w:r>
    </w:p>
    <w:p w14:paraId="5DFD010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gNB-DU-System-Information</w:t>
      </w:r>
      <w:r w:rsidRPr="009B7304">
        <w:rPr>
          <w:rFonts w:eastAsia="SimSun"/>
          <w:snapToGrid w:val="0"/>
          <w:lang w:eastAsia="en-US"/>
        </w:rPr>
        <w:tab/>
        <w:t xml:space="preserve">GNB-DU-System-Information, </w:t>
      </w:r>
    </w:p>
    <w:p w14:paraId="4E1E00F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ProtocolExtensionContainer { { Served-Cells-To-Add-ItemExtIEs}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7017511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98E4E3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735ABD9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B28132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Served-Cells-To-Add-ItemExtIEs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4B72F21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13BD539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613D74E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DBB2EC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Served-Cells-To-Delete-Item ::= SEQUENCE {</w:t>
      </w:r>
    </w:p>
    <w:p w14:paraId="60FDF56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oldNCGI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NCGI</w:t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09BC9FA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ProtocolExtensionContainer { { Served-Cells-To-Delete-ItemExtIEs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2446843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04B200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1D19660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26C8D3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Served-Cells-To-Delete-ItemExtIEs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49731D7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603D98E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36206EE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54B4D3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Served-Cells-To-Modify-Item ::= SEQUENCE {</w:t>
      </w:r>
    </w:p>
    <w:p w14:paraId="04DEF54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oldNCGI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NCGI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78746FA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served-Cell-Information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Served-Cell-Information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25EBF86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gNB-DU-System-Information</w:t>
      </w:r>
      <w:r w:rsidRPr="009B7304">
        <w:rPr>
          <w:rFonts w:eastAsia="SimSun"/>
          <w:snapToGrid w:val="0"/>
          <w:lang w:eastAsia="en-US"/>
        </w:rPr>
        <w:tab/>
        <w:t xml:space="preserve">GNB-DU-System-Information </w:t>
      </w:r>
      <w:r w:rsidRPr="009B7304">
        <w:rPr>
          <w:rFonts w:eastAsia="SimSun"/>
          <w:snapToGrid w:val="0"/>
          <w:lang w:eastAsia="en-US"/>
        </w:rPr>
        <w:tab/>
        <w:t>OPTIONAL</w:t>
      </w:r>
      <w:r w:rsidRPr="009B7304">
        <w:rPr>
          <w:rFonts w:eastAsia="SimSun"/>
          <w:snapToGrid w:val="0"/>
          <w:lang w:eastAsia="en-US"/>
        </w:rPr>
        <w:tab/>
        <w:t>,</w:t>
      </w:r>
    </w:p>
    <w:p w14:paraId="68A4DA1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ProtocolExtensionContainer { { Served-Cells-To-Modify-ItemExtIEs } }</w:t>
      </w:r>
      <w:r w:rsidRPr="009B7304">
        <w:rPr>
          <w:rFonts w:eastAsia="SimSun"/>
          <w:snapToGrid w:val="0"/>
          <w:lang w:eastAsia="en-US"/>
        </w:rPr>
        <w:tab/>
        <w:t>OPTIONAL,</w:t>
      </w:r>
    </w:p>
    <w:p w14:paraId="174F5BF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5A8770F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1904841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D4C95E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Served-Cells-To-Modify-ItemExtIEs </w:t>
      </w:r>
      <w:r w:rsidRPr="009B7304">
        <w:rPr>
          <w:rFonts w:eastAsia="SimSun"/>
          <w:snapToGrid w:val="0"/>
          <w:lang w:eastAsia="en-US"/>
        </w:rPr>
        <w:tab/>
        <w:t>F1AP-PROTOCOL-EXTENSION ::= {</w:t>
      </w:r>
    </w:p>
    <w:p w14:paraId="5E1FFBE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0C0F110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390DF48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76B43A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ShortDRXCycleLength ::=  ENUMERATED {ms2, ms3, ms4, ms5, ms6, ms7, ms8, ms10, ms14, ms16, ms20, ms30, ms32, ms35, ms40, ms64, ms80, ms128, ms160, ms256, ms320, ms512, ms640, ...}</w:t>
      </w:r>
    </w:p>
    <w:p w14:paraId="190F184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3229DD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ShortDRXCycleTimer ::= INTEGER (1..16)</w:t>
      </w:r>
    </w:p>
    <w:p w14:paraId="120D9F8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FAE3C9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SIB1-message ::= OCTET STRING</w:t>
      </w:r>
    </w:p>
    <w:p w14:paraId="4A571CF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AFED46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SRBID ::= INTEGER (0..3, ...)</w:t>
      </w:r>
    </w:p>
    <w:p w14:paraId="6D26138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8C82C2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SRBs-FailedToBeSetup-Item</w:t>
      </w:r>
      <w:r w:rsidRPr="009B7304">
        <w:rPr>
          <w:rFonts w:eastAsia="SimSun"/>
          <w:lang w:eastAsia="en-US"/>
        </w:rPr>
        <w:tab/>
        <w:t>::= SEQUENCE {</w:t>
      </w:r>
    </w:p>
    <w:p w14:paraId="62520B9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sRBID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SRBID</w:t>
      </w:r>
      <w:r w:rsidRPr="009B7304">
        <w:rPr>
          <w:rFonts w:eastAsia="SimSun"/>
          <w:lang w:eastAsia="en-US"/>
        </w:rPr>
        <w:tab/>
        <w:t>,</w:t>
      </w:r>
    </w:p>
    <w:p w14:paraId="00926CC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Cause</w:t>
      </w:r>
      <w:r w:rsidRPr="009B7304">
        <w:rPr>
          <w:rFonts w:eastAsia="SimSun"/>
          <w:lang w:eastAsia="en-US"/>
        </w:rPr>
        <w:tab/>
        <w:t>OPTIONAL,</w:t>
      </w:r>
    </w:p>
    <w:p w14:paraId="0C63E37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  <w:t>ProtocolExtensionContainer { { SRBs-FailedToBeSetup-ItemExtIEs } }</w:t>
      </w:r>
      <w:r w:rsidRPr="009B7304">
        <w:rPr>
          <w:rFonts w:eastAsia="SimSun"/>
          <w:lang w:eastAsia="en-US"/>
        </w:rPr>
        <w:tab/>
        <w:t>OPTIONAL,</w:t>
      </w:r>
    </w:p>
    <w:p w14:paraId="6F1AFA0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8F74FD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2BF23F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9D325A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SRBs-FailedToBeSetup-ItemExtIEs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7459361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D7DCF5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E87866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03D1DA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SRBs-FailedToBeSetupMod-Item</w:t>
      </w:r>
      <w:r w:rsidRPr="009B7304">
        <w:rPr>
          <w:rFonts w:eastAsia="SimSun"/>
          <w:lang w:eastAsia="en-US"/>
        </w:rPr>
        <w:tab/>
        <w:t>::= SEQUENCE {</w:t>
      </w:r>
    </w:p>
    <w:p w14:paraId="33A7548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sRBID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SRBID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,</w:t>
      </w:r>
    </w:p>
    <w:p w14:paraId="3562961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Cause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OPTIONAL,</w:t>
      </w:r>
    </w:p>
    <w:p w14:paraId="22258C9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  <w:t>ProtocolExtensionContainer { { SRBs-FailedToBeSetupMod-ItemExtIEs } }</w:t>
      </w:r>
      <w:r w:rsidRPr="009B7304">
        <w:rPr>
          <w:rFonts w:eastAsia="SimSun"/>
          <w:lang w:eastAsia="en-US"/>
        </w:rPr>
        <w:tab/>
        <w:t>OPTIONAL,</w:t>
      </w:r>
    </w:p>
    <w:p w14:paraId="158E225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8C9308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956EC8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6BDCAB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SRBs-FailedToBeSetupMod-ItemExtIEs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3A15D09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1F077C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3130640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87A9D9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2FC680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SRBs-Required-ToBeReleased-Item</w:t>
      </w:r>
      <w:r w:rsidRPr="009B7304">
        <w:rPr>
          <w:rFonts w:eastAsia="SimSun"/>
          <w:lang w:eastAsia="en-US"/>
        </w:rPr>
        <w:tab/>
        <w:t>::= SEQUENCE {</w:t>
      </w:r>
    </w:p>
    <w:p w14:paraId="2830650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sRBID</w:t>
      </w:r>
      <w:r w:rsidRPr="009B7304">
        <w:rPr>
          <w:rFonts w:eastAsia="SimSun"/>
          <w:lang w:eastAsia="en-US"/>
        </w:rPr>
        <w:tab/>
        <w:t>SRBID,</w:t>
      </w:r>
    </w:p>
    <w:p w14:paraId="63A1BBF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  <w:t>ProtocolExtensionContainer { { SRBs-Required-ToBeReleased-ItemExtIEs } }</w:t>
      </w:r>
      <w:r w:rsidRPr="009B7304">
        <w:rPr>
          <w:rFonts w:eastAsia="SimSun"/>
          <w:lang w:eastAsia="en-US"/>
        </w:rPr>
        <w:tab/>
        <w:t>OPTIONAL,</w:t>
      </w:r>
    </w:p>
    <w:p w14:paraId="4EB55A4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1E547A2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9DF24C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091B9E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SRBs-Required-ToBeReleased-ItemExtIEs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2194EEA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994C86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BD8C65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63D2CC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SRBs-Setup-Item ::= SEQUENCE {</w:t>
      </w:r>
    </w:p>
    <w:p w14:paraId="43EAB05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sRBID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 xml:space="preserve">SRBID, </w:t>
      </w:r>
    </w:p>
    <w:p w14:paraId="1D7BFDB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  <w:t>ProtocolExtensionContainer { { SRBs-Setup-ItemExtIEs } }</w:t>
      </w:r>
      <w:r w:rsidRPr="009B7304">
        <w:rPr>
          <w:rFonts w:eastAsia="SimSun"/>
          <w:lang w:eastAsia="en-US"/>
        </w:rPr>
        <w:tab/>
        <w:t>OPTIONAL,</w:t>
      </w:r>
    </w:p>
    <w:p w14:paraId="38C0C52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565805B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9E01F3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61948E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SRBs-Setup-ItemExtIEs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430DD4C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4A8A5A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4E76C2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D2C08E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SRBs-ToBeReleased-Item</w:t>
      </w:r>
      <w:r w:rsidRPr="009B7304">
        <w:rPr>
          <w:rFonts w:eastAsia="SimSun"/>
          <w:lang w:eastAsia="en-US"/>
        </w:rPr>
        <w:tab/>
        <w:t>::= SEQUENCE {</w:t>
      </w:r>
    </w:p>
    <w:p w14:paraId="2D5D5FE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sRBID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SRBID,</w:t>
      </w:r>
    </w:p>
    <w:p w14:paraId="723400C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  <w:t>ProtocolExtensionContainer { { SRBs-ToBeReleased-ItemExtIEs } }</w:t>
      </w:r>
      <w:r w:rsidRPr="009B7304">
        <w:rPr>
          <w:rFonts w:eastAsia="SimSun"/>
          <w:lang w:eastAsia="en-US"/>
        </w:rPr>
        <w:tab/>
        <w:t>OPTIONAL,</w:t>
      </w:r>
    </w:p>
    <w:p w14:paraId="500F659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9B8C61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0944CB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44F620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SRBs-ToBeReleased-ItemExtIEs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447112D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0EDA47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7CA5C1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93AC9E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SRBs-ToBeSetup-Item ::= SEQUENCE {</w:t>
      </w:r>
    </w:p>
    <w:p w14:paraId="4F61432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sRBID</w:t>
      </w:r>
      <w:r w:rsidRPr="009B7304">
        <w:rPr>
          <w:rFonts w:eastAsia="SimSun"/>
          <w:lang w:eastAsia="en-US"/>
        </w:rPr>
        <w:tab/>
        <w:t xml:space="preserve"> SRBID</w:t>
      </w:r>
      <w:r w:rsidRPr="009B7304">
        <w:rPr>
          <w:rFonts w:eastAsia="SimSun"/>
          <w:lang w:eastAsia="en-US"/>
        </w:rPr>
        <w:tab/>
        <w:t xml:space="preserve">, </w:t>
      </w:r>
    </w:p>
    <w:p w14:paraId="615A99B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  <w:t>ProtocolExtensionContainer { { SRBs-ToBeSetup-ItemExtIEs } }</w:t>
      </w:r>
      <w:r w:rsidRPr="009B7304">
        <w:rPr>
          <w:rFonts w:eastAsia="SimSun"/>
          <w:lang w:eastAsia="en-US"/>
        </w:rPr>
        <w:tab/>
        <w:t>OPTIONAL,</w:t>
      </w:r>
    </w:p>
    <w:p w14:paraId="6BC709A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DCAD45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93FF02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4EDFCD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SRBs-ToBeSetup-ItemExtIEs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590A705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084B37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DE4B6D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A481AB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SRBs-ToBeSetupMod-Item</w:t>
      </w:r>
      <w:r w:rsidRPr="009B7304">
        <w:rPr>
          <w:rFonts w:eastAsia="SimSun"/>
          <w:lang w:eastAsia="en-US"/>
        </w:rPr>
        <w:tab/>
        <w:t>::= SEQUENCE {</w:t>
      </w:r>
    </w:p>
    <w:p w14:paraId="4B34FEF2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sRBID</w:t>
      </w:r>
      <w:r w:rsidRPr="009B7304">
        <w:rPr>
          <w:rFonts w:eastAsia="SimSun"/>
          <w:lang w:eastAsia="en-US"/>
        </w:rPr>
        <w:tab/>
        <w:t>SRBID,</w:t>
      </w:r>
    </w:p>
    <w:p w14:paraId="4B25736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  <w:t>ProtocolExtensionContainer { { SRBs-ToBeSetupMod-ItemExtIEs } }</w:t>
      </w:r>
      <w:r w:rsidRPr="009B7304">
        <w:rPr>
          <w:rFonts w:eastAsia="SimSun"/>
          <w:lang w:eastAsia="en-US"/>
        </w:rPr>
        <w:tab/>
        <w:t>OPTIONAL,</w:t>
      </w:r>
    </w:p>
    <w:p w14:paraId="76C979C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2A50CF8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93770E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EF2FA2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SRBs-ToBeSetupMod-ItemExtIEs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2A727E0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55AD687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8E49AB1" w14:textId="77777777" w:rsidR="006073EC" w:rsidRDefault="006073EC" w:rsidP="006073EC">
      <w:pPr>
        <w:pStyle w:val="PL"/>
        <w:rPr>
          <w:rFonts w:eastAsia="SimSun"/>
          <w:lang w:eastAsia="en-US"/>
        </w:rPr>
      </w:pPr>
    </w:p>
    <w:p w14:paraId="450F1AC5" w14:textId="77777777" w:rsidR="006073EC" w:rsidRPr="006F315F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>SUL-Information ::= SEQUENCE {</w:t>
      </w:r>
    </w:p>
    <w:p w14:paraId="6F82C052" w14:textId="77777777" w:rsidR="006073EC" w:rsidRPr="006F315F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>sUL-NARFCN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NARFCN,</w:t>
      </w:r>
    </w:p>
    <w:p w14:paraId="0618F1F1" w14:textId="77777777" w:rsidR="006073EC" w:rsidRPr="006F315F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ab/>
        <w:t>sUL-transmission-Bandwidth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Transmission-Bandwidth,</w:t>
      </w:r>
    </w:p>
    <w:p w14:paraId="0606709D" w14:textId="77777777" w:rsidR="006073EC" w:rsidRPr="006F315F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ab/>
        <w:t>iE-Extensions</w:t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</w:r>
      <w:r w:rsidRPr="006F315F">
        <w:rPr>
          <w:rFonts w:eastAsia="SimSun"/>
          <w:lang w:eastAsia="en-US"/>
        </w:rPr>
        <w:tab/>
        <w:t>ProtocolExtensionContainer { {</w:t>
      </w:r>
      <w:r w:rsidRPr="006F315F">
        <w:t xml:space="preserve"> </w:t>
      </w:r>
      <w:r w:rsidRPr="006F315F">
        <w:rPr>
          <w:rFonts w:eastAsia="SimSun"/>
          <w:lang w:eastAsia="en-US"/>
        </w:rPr>
        <w:t>SUL-Information</w:t>
      </w:r>
      <w:r>
        <w:rPr>
          <w:rFonts w:eastAsia="SimSun"/>
          <w:lang w:eastAsia="en-US"/>
        </w:rPr>
        <w:t>Ext</w:t>
      </w:r>
      <w:r w:rsidRPr="006F315F">
        <w:rPr>
          <w:rFonts w:eastAsia="SimSun"/>
          <w:lang w:eastAsia="en-US"/>
        </w:rPr>
        <w:t>IEs} } OPTIONAL,</w:t>
      </w:r>
    </w:p>
    <w:p w14:paraId="401AE424" w14:textId="77777777" w:rsidR="006073EC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ab/>
        <w:t>...</w:t>
      </w:r>
    </w:p>
    <w:p w14:paraId="62AF2041" w14:textId="77777777" w:rsidR="006073EC" w:rsidRDefault="006073EC" w:rsidP="006073EC">
      <w:pPr>
        <w:pStyle w:val="PL"/>
        <w:rPr>
          <w:rFonts w:eastAsia="SimSun"/>
          <w:lang w:eastAsia="en-US"/>
        </w:rPr>
      </w:pPr>
      <w:r>
        <w:rPr>
          <w:rFonts w:eastAsia="SimSun"/>
          <w:lang w:eastAsia="en-US"/>
        </w:rPr>
        <w:t>}</w:t>
      </w:r>
    </w:p>
    <w:p w14:paraId="73753C05" w14:textId="77777777" w:rsidR="006073EC" w:rsidRDefault="006073EC" w:rsidP="006073EC">
      <w:pPr>
        <w:pStyle w:val="PL"/>
        <w:rPr>
          <w:rFonts w:eastAsia="SimSun"/>
          <w:lang w:eastAsia="en-US"/>
        </w:rPr>
      </w:pPr>
    </w:p>
    <w:p w14:paraId="738C86EC" w14:textId="77777777" w:rsidR="006073EC" w:rsidRPr="006F315F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 xml:space="preserve">SUL-InformationExtIEs </w:t>
      </w:r>
      <w:r w:rsidRPr="006F315F">
        <w:rPr>
          <w:rFonts w:eastAsia="SimSun"/>
          <w:lang w:eastAsia="en-US"/>
        </w:rPr>
        <w:tab/>
        <w:t>F1AP-PROTOCOL-EXTENSION ::= {</w:t>
      </w:r>
    </w:p>
    <w:p w14:paraId="7120F65B" w14:textId="77777777" w:rsidR="006073EC" w:rsidRPr="006F315F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ab/>
        <w:t>...</w:t>
      </w:r>
    </w:p>
    <w:p w14:paraId="1897ED2F" w14:textId="77777777" w:rsidR="006073EC" w:rsidRPr="006F315F" w:rsidRDefault="006073EC" w:rsidP="006073EC">
      <w:pPr>
        <w:pStyle w:val="PL"/>
        <w:rPr>
          <w:rFonts w:eastAsia="SimSun"/>
          <w:lang w:eastAsia="en-US"/>
        </w:rPr>
      </w:pPr>
      <w:r w:rsidRPr="006F315F">
        <w:rPr>
          <w:rFonts w:eastAsia="SimSun"/>
          <w:lang w:eastAsia="en-US"/>
        </w:rPr>
        <w:t>}</w:t>
      </w:r>
    </w:p>
    <w:p w14:paraId="1772DBC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C6506A7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T</w:t>
      </w:r>
    </w:p>
    <w:p w14:paraId="3ABD0D7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1BA24B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TDD-Info ::= SEQUENCE {</w:t>
      </w:r>
    </w:p>
    <w:p w14:paraId="5D1F207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nARFCN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NARFCN,</w:t>
      </w:r>
    </w:p>
    <w:p w14:paraId="0E2DB14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transmission-Bandwidth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Transmission-Bandwidth,</w:t>
      </w:r>
    </w:p>
    <w:p w14:paraId="09F7C4A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{TDD-Info-ExtIEs} } OPTIONAL,</w:t>
      </w:r>
    </w:p>
    <w:p w14:paraId="0140AAF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28EB8D3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6F95356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A2E54C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TDD-Info-ExtIEs F1AP-PROTOCOL-EXTENSION ::= {</w:t>
      </w:r>
    </w:p>
    <w:p w14:paraId="6E77E3F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87123A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7712B4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B9762A5" w14:textId="77777777" w:rsidR="006073EC" w:rsidRPr="009B7304" w:rsidRDefault="006073EC" w:rsidP="006073EC">
      <w:pPr>
        <w:pStyle w:val="PL"/>
        <w:rPr>
          <w:rFonts w:eastAsia="SimSun" w:hint="eastAsia"/>
          <w:lang w:eastAsia="en-US"/>
        </w:rPr>
      </w:pPr>
      <w:r w:rsidRPr="009B7304">
        <w:rPr>
          <w:rFonts w:eastAsia="SimSun"/>
          <w:lang w:eastAsia="en-US"/>
        </w:rPr>
        <w:t>TimeToWait ::= ENUMERATED {v1s, v2s, v5s, v10s, v20s, v60s, ...}</w:t>
      </w:r>
    </w:p>
    <w:p w14:paraId="09B031F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477A1C16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TransportLayerAddress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::= BIT STRING (SIZE(1..160, ...))</w:t>
      </w:r>
    </w:p>
    <w:p w14:paraId="329450C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EEBEBD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TransactionID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::= INTEGER (0..255, ...)</w:t>
      </w:r>
    </w:p>
    <w:p w14:paraId="3BC443A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7363D9FE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Transmission-Bandwidth ::= INTEGER (0..65535)</w:t>
      </w:r>
    </w:p>
    <w:p w14:paraId="58AEE94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-- This IE may be refined</w:t>
      </w:r>
    </w:p>
    <w:p w14:paraId="4938E48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6A4A3D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TransmissionStopIndicator ::= ENUMERATED {true, ...}</w:t>
      </w:r>
    </w:p>
    <w:p w14:paraId="152DD51C" w14:textId="77777777" w:rsidR="006073EC" w:rsidRPr="009B7304" w:rsidRDefault="006073EC" w:rsidP="006073EC">
      <w:pPr>
        <w:pStyle w:val="PL"/>
        <w:rPr>
          <w:rFonts w:eastAsia="SimSun" w:hint="eastAsia"/>
          <w:lang w:eastAsia="en-US"/>
        </w:rPr>
      </w:pPr>
    </w:p>
    <w:p w14:paraId="1A55458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TypeOfError ::= ENUMERATED {</w:t>
      </w:r>
    </w:p>
    <w:p w14:paraId="545901E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not-understood,</w:t>
      </w:r>
    </w:p>
    <w:p w14:paraId="75AB5ED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lastRenderedPageBreak/>
        <w:tab/>
        <w:t>missing,</w:t>
      </w:r>
    </w:p>
    <w:p w14:paraId="4A6299C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3B327C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4B0938F5" w14:textId="77777777" w:rsidR="006073EC" w:rsidRPr="009B7304" w:rsidRDefault="006073EC" w:rsidP="006073EC">
      <w:pPr>
        <w:pStyle w:val="PL"/>
        <w:rPr>
          <w:rFonts w:eastAsia="SimSun" w:hint="eastAsia"/>
          <w:lang w:eastAsia="en-US"/>
        </w:rPr>
      </w:pPr>
    </w:p>
    <w:p w14:paraId="3BDAF608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U</w:t>
      </w:r>
    </w:p>
    <w:p w14:paraId="5A1D616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42DA33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UE-associatedLogicalF1-ConnectionItem ::= SEQUENCE {</w:t>
      </w:r>
    </w:p>
    <w:p w14:paraId="55DBAB8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gNB-CU-F1AP-ID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GNB-CU-F1AP-ID</w:t>
      </w:r>
      <w:r w:rsidRPr="009B7304">
        <w:rPr>
          <w:rFonts w:eastAsia="SimSun"/>
          <w:lang w:eastAsia="en-US"/>
        </w:rPr>
        <w:tab/>
        <w:t xml:space="preserve"> OPTIONAL,</w:t>
      </w:r>
    </w:p>
    <w:p w14:paraId="674F5FF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gNB-DU-F1AP-ID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GNB-DU-F1AP-ID</w:t>
      </w:r>
      <w:r w:rsidRPr="009B7304">
        <w:rPr>
          <w:rFonts w:eastAsia="SimSun"/>
          <w:lang w:eastAsia="en-US"/>
        </w:rPr>
        <w:tab/>
        <w:t xml:space="preserve"> OPTIONAL,</w:t>
      </w:r>
    </w:p>
    <w:p w14:paraId="6B222481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 UE-associatedLogicalF1-ConnectionItemExtIEs} } OPTIONAL,</w:t>
      </w:r>
    </w:p>
    <w:p w14:paraId="17DF608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F86D1A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226508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2ED43B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UE-associatedLogicalF1-ConnectionItemExtIEs F1AP-PROTOCOL-EXTENSION ::= {</w:t>
      </w:r>
    </w:p>
    <w:p w14:paraId="534B54B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0BFDC1C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0FFCC3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049C9B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UERadiocapabilities::= OCTET STRING</w:t>
      </w:r>
    </w:p>
    <w:p w14:paraId="79CC8815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68D919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ULTunnels-ToBeSetup-List ::= SEQUENCE (SIZE(1..maxnoofULTunnels)) OF ULTunnels-ToBeSetup-Item</w:t>
      </w:r>
    </w:p>
    <w:p w14:paraId="7016AFA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15DB88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ULTunnels-ToBeSetup-Item ::=SEQUENCE {</w:t>
      </w:r>
    </w:p>
    <w:p w14:paraId="737C7CC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uL-GTP-Tunnel-EndPoint</w:t>
      </w:r>
      <w:r w:rsidRPr="009B7304">
        <w:rPr>
          <w:rFonts w:eastAsia="SimSun"/>
          <w:lang w:eastAsia="en-US"/>
        </w:rPr>
        <w:tab/>
        <w:t xml:space="preserve">GTPTunnelEndpoint, </w:t>
      </w:r>
    </w:p>
    <w:p w14:paraId="09CC2D40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  <w:t>ProtocolExtensionContainer { { ULTunnels-ToBeSetup-ItemExtIEs } }</w:t>
      </w:r>
      <w:r w:rsidRPr="009B7304">
        <w:rPr>
          <w:rFonts w:eastAsia="SimSun"/>
          <w:lang w:eastAsia="en-US"/>
        </w:rPr>
        <w:tab/>
        <w:t>OPTIONAL,</w:t>
      </w:r>
    </w:p>
    <w:p w14:paraId="78F09809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1057C6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0A82E51F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A9C9E5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 xml:space="preserve">ULTunnels-ToBeSetup-ItemExtIEs </w:t>
      </w:r>
      <w:r w:rsidRPr="009B7304">
        <w:rPr>
          <w:rFonts w:eastAsia="SimSun"/>
          <w:lang w:eastAsia="en-US"/>
        </w:rPr>
        <w:tab/>
        <w:t>F1AP-PROTOCOL-EXTENSION ::= {</w:t>
      </w:r>
    </w:p>
    <w:p w14:paraId="457365C4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7713FB3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5498BC0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273278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16C1041F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V</w:t>
      </w:r>
    </w:p>
    <w:p w14:paraId="05C7E01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5FEBF5F8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W</w:t>
      </w:r>
    </w:p>
    <w:p w14:paraId="7A48065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3828B40A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X</w:t>
      </w:r>
    </w:p>
    <w:p w14:paraId="0C8FBB87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0119DFFF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Y</w:t>
      </w:r>
    </w:p>
    <w:p w14:paraId="58B2E4B8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61FD51B1" w14:textId="77777777" w:rsidR="006073EC" w:rsidRPr="009B7304" w:rsidRDefault="006073EC" w:rsidP="006073EC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Z</w:t>
      </w:r>
    </w:p>
    <w:p w14:paraId="4E33D95A" w14:textId="77777777" w:rsidR="006073EC" w:rsidRPr="009B7304" w:rsidRDefault="006073EC" w:rsidP="006073EC">
      <w:pPr>
        <w:pStyle w:val="PL"/>
        <w:rPr>
          <w:rFonts w:eastAsia="SimSun" w:hint="eastAsia"/>
          <w:snapToGrid w:val="0"/>
          <w:lang w:eastAsia="en-US"/>
        </w:rPr>
      </w:pPr>
    </w:p>
    <w:p w14:paraId="36263AAC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 w:hint="eastAsia"/>
          <w:lang w:eastAsia="en-US"/>
        </w:rPr>
        <w:t>END</w:t>
      </w:r>
    </w:p>
    <w:p w14:paraId="73A59E51" w14:textId="77777777" w:rsidR="006073EC" w:rsidRPr="009B7304" w:rsidRDefault="006073EC" w:rsidP="006073EC">
      <w:pPr>
        <w:pStyle w:val="Heading3"/>
        <w:numPr>
          <w:ilvl w:val="0"/>
          <w:numId w:val="0"/>
        </w:numPr>
        <w:rPr>
          <w:rFonts w:eastAsia="SimSun"/>
          <w:lang w:eastAsia="en-US"/>
        </w:rPr>
      </w:pPr>
      <w:bookmarkStart w:id="151" w:name="_Toc505329420"/>
      <w:r w:rsidRPr="009B7304">
        <w:rPr>
          <w:rFonts w:eastAsia="SimSun"/>
          <w:lang w:eastAsia="en-US"/>
        </w:rPr>
        <w:t>9.4.6</w:t>
      </w:r>
      <w:r w:rsidRPr="009B7304">
        <w:rPr>
          <w:rFonts w:eastAsia="SimSun"/>
          <w:lang w:eastAsia="en-US"/>
        </w:rPr>
        <w:tab/>
        <w:t>Common Definitions</w:t>
      </w:r>
      <w:bookmarkEnd w:id="151"/>
    </w:p>
    <w:p w14:paraId="33B76E5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1F11665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798EC8F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Common definitions</w:t>
      </w:r>
    </w:p>
    <w:p w14:paraId="75C013D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64C5881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0903306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A659D6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F1AP-CommonDataTypes {</w:t>
      </w:r>
    </w:p>
    <w:p w14:paraId="0754C0D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itu-t (0) identified-organization (4) etsi (0) mobileDomain (0) </w:t>
      </w:r>
    </w:p>
    <w:p w14:paraId="597740C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ngran-access (22) modules (3) f1ap (3) version1 (1) f1ap-CommonDataTypes (3) }</w:t>
      </w:r>
    </w:p>
    <w:p w14:paraId="4EFC635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37AD22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DEFINITIONS AUTOMATIC TAGS ::= </w:t>
      </w:r>
    </w:p>
    <w:p w14:paraId="59DDC13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B4A560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BEGIN</w:t>
      </w:r>
    </w:p>
    <w:p w14:paraId="5DD294A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29E4D5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::= ENUMERATED { reject, ignore, notify }</w:t>
      </w:r>
    </w:p>
    <w:p w14:paraId="3E091D8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EBE9CA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Presence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::= ENUMERATED { optional, conditional, mandatory }</w:t>
      </w:r>
    </w:p>
    <w:p w14:paraId="718DBAD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545BF3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PrivateIE-ID</w:t>
      </w:r>
      <w:r w:rsidRPr="009B7304">
        <w:rPr>
          <w:rFonts w:eastAsia="SimSun"/>
          <w:snapToGrid w:val="0"/>
          <w:lang w:eastAsia="en-US"/>
        </w:rPr>
        <w:tab/>
        <w:t>::= CHOICE {</w:t>
      </w:r>
    </w:p>
    <w:p w14:paraId="3FC59D9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local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INTEGER (0..65535),</w:t>
      </w:r>
    </w:p>
    <w:p w14:paraId="1B3B5FF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global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OBJECT IDENTIFIER</w:t>
      </w:r>
    </w:p>
    <w:p w14:paraId="4FDCF30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6A640FC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BBE6D5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ProcedureCode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::= INTEGER (0..255)</w:t>
      </w:r>
    </w:p>
    <w:p w14:paraId="7376260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69CEE6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ProtocolExtensionID</w:t>
      </w:r>
      <w:r w:rsidRPr="009B7304">
        <w:rPr>
          <w:rFonts w:eastAsia="SimSun"/>
          <w:snapToGrid w:val="0"/>
          <w:lang w:eastAsia="en-US"/>
        </w:rPr>
        <w:tab/>
        <w:t>::= INTEGER (0..65535)</w:t>
      </w:r>
    </w:p>
    <w:p w14:paraId="1D737B0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243948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ProtocolIE-ID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::= INTEGER (0..65535)</w:t>
      </w:r>
    </w:p>
    <w:p w14:paraId="25A703B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345A41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TriggeringMessage</w:t>
      </w:r>
      <w:r w:rsidRPr="009B7304">
        <w:rPr>
          <w:rFonts w:eastAsia="SimSun"/>
          <w:snapToGrid w:val="0"/>
          <w:lang w:eastAsia="en-US"/>
        </w:rPr>
        <w:tab/>
        <w:t>::= ENUMERATED { initiating-message, successful-outcome, unsuccessfull-outcome }</w:t>
      </w:r>
    </w:p>
    <w:p w14:paraId="71B5242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D38DA8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lastRenderedPageBreak/>
        <w:t>END</w:t>
      </w:r>
    </w:p>
    <w:p w14:paraId="1924A90A" w14:textId="77777777" w:rsidR="006073EC" w:rsidRPr="009B7304" w:rsidRDefault="006073EC" w:rsidP="006073EC">
      <w:pPr>
        <w:pStyle w:val="Heading3"/>
        <w:numPr>
          <w:ilvl w:val="0"/>
          <w:numId w:val="0"/>
        </w:numPr>
        <w:rPr>
          <w:rFonts w:eastAsia="SimSun"/>
          <w:lang w:eastAsia="en-US"/>
        </w:rPr>
      </w:pPr>
      <w:bookmarkStart w:id="152" w:name="_Toc505329421"/>
      <w:r w:rsidRPr="009B7304">
        <w:rPr>
          <w:rFonts w:eastAsia="SimSun"/>
          <w:lang w:eastAsia="en-US"/>
        </w:rPr>
        <w:t>9.4.7</w:t>
      </w:r>
      <w:r w:rsidRPr="009B7304">
        <w:rPr>
          <w:rFonts w:eastAsia="SimSun"/>
          <w:lang w:eastAsia="en-US"/>
        </w:rPr>
        <w:tab/>
        <w:t>Constant Definitions</w:t>
      </w:r>
      <w:bookmarkEnd w:id="152"/>
    </w:p>
    <w:p w14:paraId="2E75B45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494EB1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100B97A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Constant definitions</w:t>
      </w:r>
    </w:p>
    <w:p w14:paraId="27C530B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52EBAB6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361BB27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F993D9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F1AP-Constants { </w:t>
      </w:r>
    </w:p>
    <w:p w14:paraId="14DDA27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itu-t (0) identified-organization (4) etsi (0) mobileDomain (0) </w:t>
      </w:r>
    </w:p>
    <w:p w14:paraId="15ADFDA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ngran-access (22) modules (3) f1ap (3) version1 (1) f1ap-Constants (4) } </w:t>
      </w:r>
    </w:p>
    <w:p w14:paraId="4EE7D9E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F9EAF7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DEFINITIONS AUTOMATIC TAGS ::= </w:t>
      </w:r>
    </w:p>
    <w:p w14:paraId="75BEEF9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8FAD2B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BEGIN</w:t>
      </w:r>
    </w:p>
    <w:p w14:paraId="0971B1F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9C3EB4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1C26BBC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14FE436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IE parameter types from other modules.</w:t>
      </w:r>
    </w:p>
    <w:p w14:paraId="796C307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468C169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074BF5F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8283E1B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IMPORTS</w:t>
      </w:r>
    </w:p>
    <w:p w14:paraId="0AE353D3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ProcedureCode,</w:t>
      </w:r>
    </w:p>
    <w:p w14:paraId="4E137A1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ProtocolIE-ID</w:t>
      </w:r>
    </w:p>
    <w:p w14:paraId="5C4016FA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</w:p>
    <w:p w14:paraId="21BE655D" w14:textId="77777777" w:rsidR="006073EC" w:rsidRPr="009B7304" w:rsidRDefault="006073EC" w:rsidP="006073EC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FROM F1AP-CommonDataTypes;</w:t>
      </w:r>
    </w:p>
    <w:p w14:paraId="204373E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6C1696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4F6BA5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18576E7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6D36141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Elementary Procedures</w:t>
      </w:r>
    </w:p>
    <w:p w14:paraId="4EAE758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15E073F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5ECDD17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8E9193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id-Reset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0</w:t>
      </w:r>
    </w:p>
    <w:p w14:paraId="417A520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id-F1Setup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1</w:t>
      </w:r>
    </w:p>
    <w:p w14:paraId="0CA92BE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id-ErrorIndication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2</w:t>
      </w:r>
    </w:p>
    <w:p w14:paraId="510655E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id-gNBDUConfigurationUpdate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3</w:t>
      </w:r>
    </w:p>
    <w:p w14:paraId="7B1B152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id-gNBCUConfigurationUpdate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4</w:t>
      </w:r>
    </w:p>
    <w:p w14:paraId="5906570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id-UEContextSetup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5</w:t>
      </w:r>
    </w:p>
    <w:p w14:paraId="6345585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id-UEContextRelease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6</w:t>
      </w:r>
    </w:p>
    <w:p w14:paraId="765A252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id-UEContextModification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7</w:t>
      </w:r>
    </w:p>
    <w:p w14:paraId="7B4FD0B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id-UEContextModificationRequired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8</w:t>
      </w:r>
    </w:p>
    <w:p w14:paraId="4007A37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id-UEMobilityCommand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9</w:t>
      </w:r>
    </w:p>
    <w:p w14:paraId="0017377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id-UEContextReleaseRequest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10</w:t>
      </w:r>
    </w:p>
    <w:p w14:paraId="15B6C5C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id-InitialULRRCMessageTransfer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11</w:t>
      </w:r>
    </w:p>
    <w:p w14:paraId="1FCDB04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id-DLRRCMessageTransfer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12</w:t>
      </w:r>
    </w:p>
    <w:p w14:paraId="30F013D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id-ULRRCMessageTransfer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13</w:t>
      </w:r>
    </w:p>
    <w:p w14:paraId="0534E48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id-privateMessage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ProcedureCode ::= 1</w:t>
      </w:r>
      <w:r>
        <w:rPr>
          <w:rFonts w:eastAsia="SimSun"/>
          <w:snapToGrid w:val="0"/>
          <w:lang w:eastAsia="en-US"/>
        </w:rPr>
        <w:t>4</w:t>
      </w:r>
    </w:p>
    <w:p w14:paraId="59302AA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7E1C63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1B7E6C5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5C0E6A0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Extension constants</w:t>
      </w:r>
    </w:p>
    <w:p w14:paraId="3007032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1811FE1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054D6DE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67F186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maxPrivateIEs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INTEGER ::= 65535</w:t>
      </w:r>
    </w:p>
    <w:p w14:paraId="54D90D0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maxProtocolExtensions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INTEGER ::= 65535</w:t>
      </w:r>
    </w:p>
    <w:p w14:paraId="25D6847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maxProtocolIEs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INTEGER ::= 65535</w:t>
      </w:r>
    </w:p>
    <w:p w14:paraId="31A398E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6C2E869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4FEDA45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Lists</w:t>
      </w:r>
    </w:p>
    <w:p w14:paraId="6AC7AAC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08F04F9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062A3AE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D21C09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maxnoofErrors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INTEGER ::= 256</w:t>
      </w:r>
    </w:p>
    <w:p w14:paraId="32E5A46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maxnoofIndividualF1ConnectionsToReset</w:t>
      </w:r>
      <w:r w:rsidRPr="009B7304">
        <w:rPr>
          <w:rFonts w:eastAsia="SimSun"/>
          <w:snapToGrid w:val="0"/>
          <w:lang w:eastAsia="en-US"/>
        </w:rPr>
        <w:tab/>
        <w:t>INTEGER ::= 256</w:t>
      </w:r>
    </w:p>
    <w:p w14:paraId="2EE053C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maxCellingNBDU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INTEGER ::= 512</w:t>
      </w:r>
    </w:p>
    <w:p w14:paraId="6EFA4BF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maxnoofSCells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INTEGER ::= 64</w:t>
      </w:r>
    </w:p>
    <w:p w14:paraId="1340FA5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maxnoofSRBs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INTEGER ::= 8</w:t>
      </w:r>
    </w:p>
    <w:p w14:paraId="3ED039F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maxnoofDRBs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INTEGER ::= 64</w:t>
      </w:r>
    </w:p>
    <w:p w14:paraId="554C7D3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maxnoofULTunnels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INTEGER ::= 2</w:t>
      </w:r>
    </w:p>
    <w:p w14:paraId="726C819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maxnoofDLTunnels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INTEGER ::= 2</w:t>
      </w:r>
    </w:p>
    <w:p w14:paraId="47B388A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maxnoofBPLMNs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INTEGER ::= 6</w:t>
      </w:r>
    </w:p>
    <w:p w14:paraId="4D8EDEA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D00F1B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lastRenderedPageBreak/>
        <w:t>--</w:t>
      </w:r>
    </w:p>
    <w:p w14:paraId="284661D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IEs</w:t>
      </w:r>
    </w:p>
    <w:p w14:paraId="2F240C8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15029E2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207AB7C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EE842A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id-Cause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0</w:t>
      </w:r>
    </w:p>
    <w:p w14:paraId="4F52BF5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id-CriticalityDiagnostics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</w:t>
      </w:r>
    </w:p>
    <w:p w14:paraId="348333F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id-gNB-DU-F1AP-ID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2</w:t>
      </w:r>
    </w:p>
    <w:p w14:paraId="286C550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id-gNB-CU-F1AP-ID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3</w:t>
      </w:r>
    </w:p>
    <w:p w14:paraId="5F06DB6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id-ResetType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4</w:t>
      </w:r>
    </w:p>
    <w:p w14:paraId="251B49B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id-TimeToWait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5</w:t>
      </w:r>
    </w:p>
    <w:p w14:paraId="22E8E3A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id-UE-associatedLogicalF1-ConnectionItem 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6</w:t>
      </w:r>
    </w:p>
    <w:p w14:paraId="5B7156A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id-UE-associatedLogicalF1-ConnectionListResAck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7</w:t>
      </w:r>
    </w:p>
    <w:p w14:paraId="2616233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id-RRCContainer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8</w:t>
      </w:r>
    </w:p>
    <w:p w14:paraId="3A524AC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9</w:t>
      </w:r>
      <w:r w:rsidRPr="009B7304">
        <w:rPr>
          <w:rFonts w:eastAsia="SimSun"/>
          <w:lang w:eastAsia="en-US"/>
        </w:rPr>
        <w:t xml:space="preserve"> </w:t>
      </w:r>
    </w:p>
    <w:p w14:paraId="020A8A0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id-gNB-DU-ID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10</w:t>
      </w:r>
    </w:p>
    <w:p w14:paraId="695F20E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id-gNB-Name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11</w:t>
      </w:r>
    </w:p>
    <w:p w14:paraId="017E851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id-NRCellID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12</w:t>
      </w:r>
    </w:p>
    <w:p w14:paraId="6DC4397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id-gNB-DU-Served-Cells-List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14</w:t>
      </w:r>
    </w:p>
    <w:p w14:paraId="1BDD64F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id-Cells-to-be-Activated-List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15</w:t>
      </w:r>
    </w:p>
    <w:p w14:paraId="1777624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id-Served-Cells-To-Add-List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16</w:t>
      </w:r>
    </w:p>
    <w:p w14:paraId="5A01EBA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id-Served-Cells-To-Modify-List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17</w:t>
      </w:r>
    </w:p>
    <w:p w14:paraId="16BA1F7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id-Served-Cells-To-Delete-List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18</w:t>
      </w:r>
    </w:p>
    <w:p w14:paraId="7D54E73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id-Cells-to-be-Deactivated-List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19</w:t>
      </w:r>
    </w:p>
    <w:p w14:paraId="3D385AB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id-Cells-Failed-to-be-Activated-List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20</w:t>
      </w:r>
    </w:p>
    <w:p w14:paraId="35FDF26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id-TransactionID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21</w:t>
      </w:r>
    </w:p>
    <w:p w14:paraId="6A4A43C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</w:t>
      </w:r>
      <w:r>
        <w:rPr>
          <w:rFonts w:eastAsia="SimSun"/>
          <w:snapToGrid w:val="0"/>
          <w:lang w:eastAsia="en-US"/>
        </w:rPr>
        <w:t>SpCell</w:t>
      </w:r>
      <w:r w:rsidRPr="009B7304">
        <w:rPr>
          <w:rFonts w:eastAsia="SimSun"/>
          <w:snapToGrid w:val="0"/>
          <w:lang w:eastAsia="en-US"/>
        </w:rPr>
        <w:t>-ID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28</w:t>
      </w:r>
    </w:p>
    <w:p w14:paraId="3E16C64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30</w:t>
      </w:r>
    </w:p>
    <w:p w14:paraId="0AC1EA0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31</w:t>
      </w:r>
    </w:p>
    <w:p w14:paraId="4C3C3D5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id-CUtoDURRCInformation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36</w:t>
      </w:r>
    </w:p>
    <w:p w14:paraId="3E0A769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id-DUtoCURRCInformation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37</w:t>
      </w:r>
    </w:p>
    <w:p w14:paraId="32756BD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id-SCell-ToBeSetup-List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40</w:t>
      </w:r>
    </w:p>
    <w:p w14:paraId="5DB69B7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id-ResourceCoordinationTransferContainer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41</w:t>
      </w:r>
    </w:p>
    <w:p w14:paraId="4176792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id-DRBs-ToBeModified-List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42</w:t>
      </w:r>
    </w:p>
    <w:p w14:paraId="79126FA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id-DRBs-ToBeReleased-List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43</w:t>
      </w:r>
    </w:p>
    <w:p w14:paraId="535188F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id-DRBs-Modified-List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44</w:t>
      </w:r>
    </w:p>
    <w:p w14:paraId="7A007A5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id-DRBs-FailedToBeModified-List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46</w:t>
      </w:r>
    </w:p>
    <w:p w14:paraId="7F6168A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id-DRXCycle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48</w:t>
      </w:r>
    </w:p>
    <w:p w14:paraId="56F929A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49</w:t>
      </w:r>
      <w:r w:rsidRPr="009B7304">
        <w:rPr>
          <w:rFonts w:eastAsia="SimSun"/>
          <w:lang w:eastAsia="en-US"/>
        </w:rPr>
        <w:t xml:space="preserve"> </w:t>
      </w:r>
    </w:p>
    <w:p w14:paraId="2FC0F60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50</w:t>
      </w:r>
    </w:p>
    <w:p w14:paraId="18AAD05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id-DRBs-FailedToBeSetup-List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51</w:t>
      </w:r>
    </w:p>
    <w:p w14:paraId="6C069D9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id-SRBs-FailedToBeSetup-List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52</w:t>
      </w:r>
    </w:p>
    <w:p w14:paraId="54D8DF2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id-TransmissionStopIndicator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55</w:t>
      </w:r>
    </w:p>
    <w:p w14:paraId="1EF6D76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id-DRBs-Required-ToBeModified-List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56</w:t>
      </w:r>
    </w:p>
    <w:p w14:paraId="7EB36A2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id-DRBs-Required-ToBeReleased-List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57</w:t>
      </w:r>
    </w:p>
    <w:p w14:paraId="43FB65A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id-SRBs-Required-ToBeReleased-List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58</w:t>
      </w:r>
    </w:p>
    <w:p w14:paraId="1E77A6A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id-oldgNB-DU-F1AP-ID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59</w:t>
      </w:r>
    </w:p>
    <w:p w14:paraId="6F40956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id-SRBs-ToBeReleased-List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60</w:t>
      </w:r>
    </w:p>
    <w:p w14:paraId="1BB16B1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id-DRBs-ModifiedConf-List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61</w:t>
      </w:r>
    </w:p>
    <w:p w14:paraId="0066FC6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id-SCell-ToBeSetupMod-List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63</w:t>
      </w:r>
    </w:p>
    <w:p w14:paraId="09ED85C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id-SRBs-ToBeSetupMod-List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64</w:t>
      </w:r>
    </w:p>
    <w:p w14:paraId="78313FD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id-DRBs-ToBeSetupMod-List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65</w:t>
      </w:r>
    </w:p>
    <w:p w14:paraId="146BE81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id-DRBs-FailedToBeModifiedConf-List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69</w:t>
      </w:r>
    </w:p>
    <w:p w14:paraId="0AB31A1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id-GNB-DU-Served-Cells-Item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71</w:t>
      </w:r>
    </w:p>
    <w:p w14:paraId="13FBA6A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id-Cells-to-be-Activated-List-Item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72</w:t>
      </w:r>
    </w:p>
    <w:p w14:paraId="3834985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id-Served-Cells-To-Modify-Item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73</w:t>
      </w:r>
    </w:p>
    <w:p w14:paraId="54C5861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id-Served-Cells-To-Delete-Item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74</w:t>
      </w:r>
    </w:p>
    <w:p w14:paraId="38B51E0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id-Cells-to-be-Deactivated-List-Item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75</w:t>
      </w:r>
    </w:p>
    <w:p w14:paraId="174EDDC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id-Cells-Failed-to-be-Activated-List-Item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76</w:t>
      </w:r>
    </w:p>
    <w:p w14:paraId="479FA55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id-SCell-ToBeSetup-Item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77</w:t>
      </w:r>
    </w:p>
    <w:p w14:paraId="5297BAD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id-SRBs-ToBeSetup-Item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78</w:t>
      </w:r>
    </w:p>
    <w:p w14:paraId="21E7FD6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id-DRBs-Setup-Item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80</w:t>
      </w:r>
    </w:p>
    <w:p w14:paraId="5BF1722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id-SRBs-FailedToBeSetup-Item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82</w:t>
      </w:r>
    </w:p>
    <w:p w14:paraId="58B5D15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id-DRBs-FailedToBeSetup-Item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83</w:t>
      </w:r>
    </w:p>
    <w:p w14:paraId="522C916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id-SCell-ToBeSetupMod-Item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84</w:t>
      </w:r>
    </w:p>
    <w:p w14:paraId="12D403D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id-SRBs-ToBeSetupMod-Item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85</w:t>
      </w:r>
    </w:p>
    <w:p w14:paraId="6AA4825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id-DRBs-ToBeSetupMod-Item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86</w:t>
      </w:r>
    </w:p>
    <w:p w14:paraId="4428E34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id-DRBs-ToBeModified-Item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87</w:t>
      </w:r>
    </w:p>
    <w:p w14:paraId="6FA4D47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id-SRBs-ToBeReleased-Item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88</w:t>
      </w:r>
    </w:p>
    <w:p w14:paraId="2176DA3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id-DRBs-ToBeReleased-Item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89</w:t>
      </w:r>
    </w:p>
    <w:p w14:paraId="679EC18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id-DRBs-SetupMod-Item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90</w:t>
      </w:r>
    </w:p>
    <w:p w14:paraId="5074404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id-DRBs-Modified-Item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91</w:t>
      </w:r>
    </w:p>
    <w:p w14:paraId="16D38A0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id-SRBs-FailedToBeSetupMod-Item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92</w:t>
      </w:r>
    </w:p>
    <w:p w14:paraId="4C6360B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id-DRBs-FailedToBeSetupMod-Item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93</w:t>
      </w:r>
    </w:p>
    <w:p w14:paraId="1B8270C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id-DRBs-FailedToBeModified-Item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94</w:t>
      </w:r>
    </w:p>
    <w:p w14:paraId="762E28E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id-DRBs-Required-ToBeModified-Item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95</w:t>
      </w:r>
    </w:p>
    <w:p w14:paraId="63E4549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id-DRBs-Required-ToBeReleased-Item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96</w:t>
      </w:r>
    </w:p>
    <w:p w14:paraId="498D74D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id-SRBs-Required-ToBeReleased-Item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97</w:t>
      </w:r>
    </w:p>
    <w:p w14:paraId="52C7B24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lastRenderedPageBreak/>
        <w:t>id-DRBs-ModifiedConf-Item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98</w:t>
      </w:r>
    </w:p>
    <w:p w14:paraId="520FD9D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id-DRBs-FailedToBeModifiedConf-Item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99</w:t>
      </w:r>
    </w:p>
    <w:p w14:paraId="4523CFF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id-Served-Cells-To-Add-Item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100</w:t>
      </w:r>
    </w:p>
    <w:p w14:paraId="09EEE51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id-DRBs-ToBeSetup-Item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101</w:t>
      </w:r>
    </w:p>
    <w:p w14:paraId="2CD693F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id-SRBs-Setup-Item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102</w:t>
      </w:r>
    </w:p>
    <w:p w14:paraId="3EF66B6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id-DRBs-SetupMod-List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103</w:t>
      </w:r>
    </w:p>
    <w:p w14:paraId="0E841D8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id-SRBs-FailedToBeSetupMod-List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104</w:t>
      </w:r>
    </w:p>
    <w:p w14:paraId="7D6C765D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id-DRBs-FailedToBeSetupMod-List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105</w:t>
      </w:r>
    </w:p>
    <w:p w14:paraId="4505B6D6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467033">
        <w:rPr>
          <w:rFonts w:eastAsia="SimSun"/>
          <w:snapToGrid w:val="0"/>
          <w:lang w:eastAsia="en-US"/>
        </w:rPr>
        <w:t>id-C-RNTI</w:t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</w:r>
      <w:r w:rsidRPr="00467033">
        <w:rPr>
          <w:rFonts w:eastAsia="SimSun"/>
          <w:snapToGrid w:val="0"/>
          <w:lang w:eastAsia="en-US"/>
        </w:rPr>
        <w:tab/>
        <w:t xml:space="preserve">ProtocolIE-ID ::= </w:t>
      </w:r>
      <w:r>
        <w:rPr>
          <w:rFonts w:eastAsia="SimSun"/>
          <w:snapToGrid w:val="0"/>
          <w:lang w:eastAsia="en-US"/>
        </w:rPr>
        <w:t>106</w:t>
      </w:r>
    </w:p>
    <w:p w14:paraId="0743FCB3" w14:textId="77777777" w:rsidR="006073EC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FE4172">
        <w:rPr>
          <w:rFonts w:eastAsia="SimSun"/>
          <w:snapToGrid w:val="0"/>
          <w:lang w:eastAsia="en-US"/>
        </w:rPr>
        <w:t>id-SCell-ToBeRemoved-List</w:t>
      </w:r>
      <w:r w:rsidRPr="00FE4172">
        <w:rPr>
          <w:rFonts w:eastAsia="SimSun"/>
          <w:snapToGrid w:val="0"/>
          <w:lang w:eastAsia="en-US"/>
        </w:rPr>
        <w:tab/>
      </w:r>
      <w:r w:rsidRPr="00FE4172">
        <w:rPr>
          <w:rFonts w:eastAsia="SimSun"/>
          <w:snapToGrid w:val="0"/>
          <w:lang w:eastAsia="en-US"/>
        </w:rPr>
        <w:tab/>
      </w:r>
      <w:r w:rsidRPr="00FE4172"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  <w:t>ProtocolIE-ID ::= 107</w:t>
      </w:r>
    </w:p>
    <w:p w14:paraId="5642010B" w14:textId="12F090A9" w:rsidR="006073EC" w:rsidRDefault="006073EC" w:rsidP="006073EC">
      <w:pPr>
        <w:pStyle w:val="PL"/>
        <w:rPr>
          <w:ins w:id="153" w:author="Ericsson" w:date="2018-03-01T17:36:00Z"/>
          <w:rFonts w:eastAsia="SimSun"/>
          <w:snapToGrid w:val="0"/>
          <w:lang w:eastAsia="en-US"/>
        </w:rPr>
      </w:pPr>
      <w:r w:rsidRPr="006C23F1">
        <w:rPr>
          <w:rFonts w:eastAsia="SimSun"/>
          <w:snapToGrid w:val="0"/>
          <w:lang w:eastAsia="en-US"/>
        </w:rPr>
        <w:t>id-SCell-ToBeRemoved-Item</w:t>
      </w:r>
      <w:r w:rsidRPr="006C23F1"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  <w:t>ProtocolIE-ID ::= 108</w:t>
      </w:r>
    </w:p>
    <w:p w14:paraId="31EA5C7E" w14:textId="774512B8" w:rsidR="00FC600E" w:rsidRDefault="00FC600E" w:rsidP="006073EC">
      <w:pPr>
        <w:pStyle w:val="PL"/>
        <w:rPr>
          <w:ins w:id="154" w:author="Ericsson" w:date="2018-03-01T17:44:00Z"/>
          <w:rFonts w:eastAsia="SimSun"/>
          <w:snapToGrid w:val="0"/>
          <w:lang w:eastAsia="en-US"/>
        </w:rPr>
      </w:pPr>
      <w:ins w:id="155" w:author="Ericsson" w:date="2018-03-01T17:36:00Z">
        <w:r w:rsidRPr="009B7304">
          <w:rPr>
            <w:rFonts w:eastAsia="SimSun"/>
            <w:snapToGrid w:val="0"/>
            <w:lang w:eastAsia="en-US"/>
          </w:rPr>
          <w:t>id-</w:t>
        </w:r>
        <w:r>
          <w:rPr>
            <w:rFonts w:eastAsia="SimSun"/>
            <w:snapToGrid w:val="0"/>
            <w:lang w:eastAsia="en-US"/>
          </w:rPr>
          <w:t>Active</w:t>
        </w:r>
        <w:r w:rsidRPr="009B7304">
          <w:rPr>
            <w:rFonts w:eastAsia="SimSun"/>
            <w:snapToGrid w:val="0"/>
            <w:lang w:eastAsia="en-US"/>
          </w:rPr>
          <w:t>-Cells-Item</w:t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</w:r>
        <w:r>
          <w:rPr>
            <w:rFonts w:eastAsia="SimSun"/>
            <w:snapToGrid w:val="0"/>
            <w:lang w:eastAsia="en-US"/>
          </w:rPr>
          <w:tab/>
        </w:r>
        <w:r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 xml:space="preserve">ProtocolIE-ID ::= </w:t>
        </w:r>
        <w:r>
          <w:rPr>
            <w:rFonts w:eastAsia="SimSun"/>
            <w:snapToGrid w:val="0"/>
            <w:lang w:eastAsia="en-US"/>
          </w:rPr>
          <w:t>xx</w:t>
        </w:r>
      </w:ins>
    </w:p>
    <w:p w14:paraId="77C80925" w14:textId="012B3330" w:rsidR="004234DD" w:rsidRPr="009B7304" w:rsidRDefault="004234DD" w:rsidP="004234DD">
      <w:pPr>
        <w:pStyle w:val="PL"/>
        <w:rPr>
          <w:ins w:id="156" w:author="Ericsson" w:date="2018-03-01T17:44:00Z"/>
          <w:rFonts w:eastAsia="SimSun"/>
          <w:snapToGrid w:val="0"/>
          <w:lang w:eastAsia="en-US"/>
        </w:rPr>
      </w:pPr>
      <w:ins w:id="157" w:author="Ericsson" w:date="2018-03-01T17:44:00Z">
        <w:r w:rsidRPr="009B7304">
          <w:rPr>
            <w:rFonts w:eastAsia="SimSun"/>
            <w:snapToGrid w:val="0"/>
            <w:lang w:eastAsia="en-US"/>
          </w:rPr>
          <w:t>id-</w:t>
        </w:r>
        <w:bookmarkStart w:id="158" w:name="_GoBack"/>
        <w:r>
          <w:rPr>
            <w:rFonts w:eastAsia="SimSun"/>
            <w:snapToGrid w:val="0"/>
            <w:lang w:eastAsia="en-US"/>
          </w:rPr>
          <w:t>Active</w:t>
        </w:r>
        <w:r w:rsidRPr="009B7304">
          <w:rPr>
            <w:rFonts w:eastAsia="SimSun"/>
            <w:snapToGrid w:val="0"/>
            <w:lang w:eastAsia="en-US"/>
          </w:rPr>
          <w:t>-Cells-</w:t>
        </w:r>
      </w:ins>
      <w:ins w:id="159" w:author="Ericsson" w:date="2018-03-01T17:45:00Z">
        <w:r>
          <w:rPr>
            <w:rFonts w:eastAsia="SimSun"/>
            <w:snapToGrid w:val="0"/>
            <w:lang w:eastAsia="en-US"/>
          </w:rPr>
          <w:t>List</w:t>
        </w:r>
      </w:ins>
      <w:bookmarkEnd w:id="158"/>
      <w:ins w:id="160" w:author="Ericsson" w:date="2018-03-01T17:44:00Z"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ab/>
        </w:r>
        <w:r>
          <w:rPr>
            <w:rFonts w:eastAsia="SimSun"/>
            <w:snapToGrid w:val="0"/>
            <w:lang w:eastAsia="en-US"/>
          </w:rPr>
          <w:tab/>
        </w:r>
        <w:r>
          <w:rPr>
            <w:rFonts w:eastAsia="SimSun"/>
            <w:snapToGrid w:val="0"/>
            <w:lang w:eastAsia="en-US"/>
          </w:rPr>
          <w:tab/>
        </w:r>
        <w:r w:rsidRPr="009B7304">
          <w:rPr>
            <w:rFonts w:eastAsia="SimSun"/>
            <w:snapToGrid w:val="0"/>
            <w:lang w:eastAsia="en-US"/>
          </w:rPr>
          <w:t xml:space="preserve">ProtocolIE-ID ::= </w:t>
        </w:r>
      </w:ins>
      <w:ins w:id="161" w:author="Ericsson" w:date="2018-03-01T17:45:00Z">
        <w:r>
          <w:rPr>
            <w:rFonts w:eastAsia="SimSun"/>
            <w:snapToGrid w:val="0"/>
            <w:lang w:eastAsia="en-US"/>
          </w:rPr>
          <w:t>yy</w:t>
        </w:r>
      </w:ins>
    </w:p>
    <w:p w14:paraId="3D2EEEA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END</w:t>
      </w:r>
    </w:p>
    <w:p w14:paraId="4C86F0A2" w14:textId="77777777" w:rsidR="006073EC" w:rsidRPr="009B7304" w:rsidRDefault="006073EC" w:rsidP="006073E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eastAsia="SimSun"/>
          <w:sz w:val="28"/>
          <w:lang w:eastAsia="en-US"/>
        </w:rPr>
      </w:pPr>
      <w:r w:rsidRPr="009B7304">
        <w:rPr>
          <w:rFonts w:eastAsia="SimSun"/>
          <w:sz w:val="28"/>
          <w:lang w:eastAsia="en-US"/>
        </w:rPr>
        <w:t>9.4.8</w:t>
      </w:r>
      <w:r w:rsidRPr="009B7304">
        <w:rPr>
          <w:rFonts w:eastAsia="SimSun"/>
          <w:sz w:val="28"/>
          <w:lang w:eastAsia="en-US"/>
        </w:rPr>
        <w:tab/>
        <w:t>Container Definitions</w:t>
      </w:r>
    </w:p>
    <w:p w14:paraId="6FCA60D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41F34C0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2DB8ED6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Container definitions</w:t>
      </w:r>
    </w:p>
    <w:p w14:paraId="2A77829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45D9F1B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5519B91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6DD89A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F1AP-Containers {</w:t>
      </w:r>
    </w:p>
    <w:p w14:paraId="0BF5D82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itu-t (0) identified-organization (4) etsi (0) mobileDomain (0) </w:t>
      </w:r>
    </w:p>
    <w:p w14:paraId="7171406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ngran-access (22) modules (3) f1ap (3) version1 (1) f1ap-Containers (5) }</w:t>
      </w:r>
    </w:p>
    <w:p w14:paraId="20BFB3A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55B4B5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DEFINITIONS AUTOMATIC TAGS ::= </w:t>
      </w:r>
    </w:p>
    <w:p w14:paraId="4A66C56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3B047F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BEGIN</w:t>
      </w:r>
    </w:p>
    <w:p w14:paraId="7CC52A5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2F534A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03F0B7D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44C890A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IE parameter types from other modules.</w:t>
      </w:r>
    </w:p>
    <w:p w14:paraId="5D62850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27962B0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46FD319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A6522D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IMPORTS</w:t>
      </w:r>
    </w:p>
    <w:p w14:paraId="14F72F1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Criticality,</w:t>
      </w:r>
    </w:p>
    <w:p w14:paraId="69D523E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Presence,</w:t>
      </w:r>
    </w:p>
    <w:p w14:paraId="30CEF30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PrivateIE-ID,</w:t>
      </w:r>
    </w:p>
    <w:p w14:paraId="0E4EA13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ProtocolExtensionID,</w:t>
      </w:r>
    </w:p>
    <w:p w14:paraId="798BD25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ProtocolIE-ID</w:t>
      </w:r>
    </w:p>
    <w:p w14:paraId="041103C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BCB0812" w14:textId="77777777" w:rsidR="006073EC" w:rsidRPr="009B7304" w:rsidRDefault="006073EC" w:rsidP="006073EC">
      <w:pPr>
        <w:pStyle w:val="PL"/>
        <w:rPr>
          <w:rFonts w:eastAsia="SimSun" w:hint="eastAsia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FROM F1AP-CommonDataTypes</w:t>
      </w:r>
    </w:p>
    <w:p w14:paraId="57014A0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maxPrivateIEs,</w:t>
      </w:r>
    </w:p>
    <w:p w14:paraId="678267F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maxProtocolExtensions,</w:t>
      </w:r>
    </w:p>
    <w:p w14:paraId="10DBD5D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maxProtocolIEs</w:t>
      </w:r>
    </w:p>
    <w:p w14:paraId="5CA646E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1FC056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FROM F1AP-Constants;</w:t>
      </w:r>
    </w:p>
    <w:p w14:paraId="6C6844A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71F1E8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FE2E2C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3E21EB7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Class Definition for Protocol IEs</w:t>
      </w:r>
    </w:p>
    <w:p w14:paraId="3654117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522F1A7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417E47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3A52FE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F1AP-PROTOCOL-IES ::= CLASS {</w:t>
      </w:r>
    </w:p>
    <w:p w14:paraId="032C910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 xml:space="preserve">ProtocolIE-ID 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UNIQUE,</w:t>
      </w:r>
    </w:p>
    <w:p w14:paraId="5FC3C18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&amp;criticality</w:t>
      </w:r>
      <w:r w:rsidRPr="009B7304">
        <w:rPr>
          <w:rFonts w:eastAsia="SimSun"/>
          <w:snapToGrid w:val="0"/>
          <w:lang w:eastAsia="en-US"/>
        </w:rPr>
        <w:tab/>
        <w:t>Criticality,</w:t>
      </w:r>
    </w:p>
    <w:p w14:paraId="73E3728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&amp;Value,</w:t>
      </w:r>
    </w:p>
    <w:p w14:paraId="77AD1E1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&amp;presence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Presence</w:t>
      </w:r>
    </w:p>
    <w:p w14:paraId="47679CF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6CFC7B8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WITH SYNTAX {</w:t>
      </w:r>
    </w:p>
    <w:p w14:paraId="2D1BC9C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&amp;id</w:t>
      </w:r>
    </w:p>
    <w:p w14:paraId="1E199CB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&amp;criticality</w:t>
      </w:r>
    </w:p>
    <w:p w14:paraId="579DA06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TYPE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&amp;Value</w:t>
      </w:r>
    </w:p>
    <w:p w14:paraId="552032D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PRESENCE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&amp;presence</w:t>
      </w:r>
    </w:p>
    <w:p w14:paraId="4F4A3EC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6E56999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B4E9B5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61A9DA5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4C29A92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Class Definition for Protocol IEs</w:t>
      </w:r>
    </w:p>
    <w:p w14:paraId="754BE2F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7B4ED95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1AF601D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AB106A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F1AP-PROTOCOL-IES-PAIR ::= CLASS {</w:t>
      </w:r>
    </w:p>
    <w:p w14:paraId="2458BF9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 xml:space="preserve">ProtocolIE-ID 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UNIQUE,</w:t>
      </w:r>
    </w:p>
    <w:p w14:paraId="7BBB8B1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lastRenderedPageBreak/>
        <w:tab/>
        <w:t>&amp;firstCriticality</w:t>
      </w:r>
      <w:r w:rsidRPr="009B7304">
        <w:rPr>
          <w:rFonts w:eastAsia="SimSun"/>
          <w:snapToGrid w:val="0"/>
          <w:lang w:eastAsia="en-US"/>
        </w:rPr>
        <w:tab/>
        <w:t>Criticality,</w:t>
      </w:r>
    </w:p>
    <w:p w14:paraId="64D35C1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&amp;FirstValue,</w:t>
      </w:r>
    </w:p>
    <w:p w14:paraId="1B802EA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&amp;secondCriticality</w:t>
      </w:r>
      <w:r w:rsidRPr="009B7304">
        <w:rPr>
          <w:rFonts w:eastAsia="SimSun"/>
          <w:snapToGrid w:val="0"/>
          <w:lang w:eastAsia="en-US"/>
        </w:rPr>
        <w:tab/>
        <w:t>Criticality,</w:t>
      </w:r>
    </w:p>
    <w:p w14:paraId="1F89954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&amp;SecondValue,</w:t>
      </w:r>
    </w:p>
    <w:p w14:paraId="7C30A6D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&amp;presence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Presence</w:t>
      </w:r>
    </w:p>
    <w:p w14:paraId="717EB04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243E340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WITH SYNTAX {</w:t>
      </w:r>
    </w:p>
    <w:p w14:paraId="015F5B2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&amp;id</w:t>
      </w:r>
    </w:p>
    <w:p w14:paraId="4238696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FIRST 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&amp;firstCriticality</w:t>
      </w:r>
    </w:p>
    <w:p w14:paraId="0930F29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FIRST TYPE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&amp;FirstValue</w:t>
      </w:r>
    </w:p>
    <w:p w14:paraId="35D712B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SECOND 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&amp;secondCriticality</w:t>
      </w:r>
    </w:p>
    <w:p w14:paraId="16F61FD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SECOND TYPE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&amp;SecondValue</w:t>
      </w:r>
    </w:p>
    <w:p w14:paraId="7B2F823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PRESENCE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&amp;presence</w:t>
      </w:r>
    </w:p>
    <w:p w14:paraId="68A4854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A98C47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1B6B9E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A06286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594A048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Class Definition for Protocol Extensions</w:t>
      </w:r>
    </w:p>
    <w:p w14:paraId="079CF04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2ABAE54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5EFBB16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78D2CFD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F1AP-PROTOCOL-EXTENSION ::= CLASS {</w:t>
      </w:r>
    </w:p>
    <w:p w14:paraId="4A7BF66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ProtocolExtensionID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UNIQUE,</w:t>
      </w:r>
    </w:p>
    <w:p w14:paraId="10A9513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&amp;criticality</w:t>
      </w:r>
      <w:r w:rsidRPr="009B7304">
        <w:rPr>
          <w:rFonts w:eastAsia="SimSun"/>
          <w:snapToGrid w:val="0"/>
          <w:lang w:eastAsia="en-US"/>
        </w:rPr>
        <w:tab/>
        <w:t>Criticality,</w:t>
      </w:r>
    </w:p>
    <w:p w14:paraId="4A9CBB5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&amp;Extension,</w:t>
      </w:r>
    </w:p>
    <w:p w14:paraId="79CBB9B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&amp;presence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Presence</w:t>
      </w:r>
    </w:p>
    <w:p w14:paraId="17A09BC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784727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WITH SYNTAX {</w:t>
      </w:r>
    </w:p>
    <w:p w14:paraId="7F2804E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&amp;id</w:t>
      </w:r>
    </w:p>
    <w:p w14:paraId="3D515C0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&amp;criticality</w:t>
      </w:r>
    </w:p>
    <w:p w14:paraId="7543417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EXTENSION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&amp;Extension</w:t>
      </w:r>
    </w:p>
    <w:p w14:paraId="3034624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PRESENCE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&amp;presence</w:t>
      </w:r>
    </w:p>
    <w:p w14:paraId="64AB200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13F8650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3B4908D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BE4587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0223014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Class Definition for Private IEs</w:t>
      </w:r>
    </w:p>
    <w:p w14:paraId="13F5139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3BFCE83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06643F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E4AA32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F1AP-PRIVATE-IES ::= CLASS {</w:t>
      </w:r>
    </w:p>
    <w:p w14:paraId="306257E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PrivateIE-ID,</w:t>
      </w:r>
    </w:p>
    <w:p w14:paraId="47D303F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&amp;criticality</w:t>
      </w:r>
      <w:r w:rsidRPr="009B7304">
        <w:rPr>
          <w:rFonts w:eastAsia="SimSun"/>
          <w:snapToGrid w:val="0"/>
          <w:lang w:eastAsia="en-US"/>
        </w:rPr>
        <w:tab/>
        <w:t>Criticality,</w:t>
      </w:r>
    </w:p>
    <w:p w14:paraId="054D27A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&amp;Value,</w:t>
      </w:r>
    </w:p>
    <w:p w14:paraId="7BF604B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&amp;presence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Presence</w:t>
      </w:r>
    </w:p>
    <w:p w14:paraId="2820717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7FACF17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WITH SYNTAX {</w:t>
      </w:r>
    </w:p>
    <w:p w14:paraId="28B82DE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&amp;id</w:t>
      </w:r>
    </w:p>
    <w:p w14:paraId="3CC608C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&amp;criticality</w:t>
      </w:r>
    </w:p>
    <w:p w14:paraId="144C936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TYPE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&amp;Value</w:t>
      </w:r>
    </w:p>
    <w:p w14:paraId="58C0156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PRESENCE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&amp;presence</w:t>
      </w:r>
    </w:p>
    <w:p w14:paraId="5C02370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5C07131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6742EA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022D7EB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26636DC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Container for Protocol IEs</w:t>
      </w:r>
    </w:p>
    <w:p w14:paraId="4F782F36" w14:textId="77777777" w:rsidR="006073EC" w:rsidRPr="009B7304" w:rsidRDefault="006073EC" w:rsidP="006073EC">
      <w:pPr>
        <w:pStyle w:val="PL"/>
        <w:rPr>
          <w:rFonts w:eastAsia="SimSun"/>
          <w:snapToGrid w:val="0"/>
          <w:lang w:val="fr-FR" w:eastAsia="en-US"/>
        </w:rPr>
      </w:pPr>
      <w:r w:rsidRPr="009B7304">
        <w:rPr>
          <w:rFonts w:eastAsia="SimSun"/>
          <w:snapToGrid w:val="0"/>
          <w:lang w:val="fr-FR" w:eastAsia="en-US"/>
        </w:rPr>
        <w:t>--</w:t>
      </w:r>
    </w:p>
    <w:p w14:paraId="50B7FE03" w14:textId="77777777" w:rsidR="006073EC" w:rsidRPr="009B7304" w:rsidRDefault="006073EC" w:rsidP="006073EC">
      <w:pPr>
        <w:pStyle w:val="PL"/>
        <w:rPr>
          <w:rFonts w:eastAsia="SimSun"/>
          <w:snapToGrid w:val="0"/>
          <w:lang w:val="fr-FR" w:eastAsia="en-US"/>
        </w:rPr>
      </w:pPr>
      <w:r w:rsidRPr="009B7304">
        <w:rPr>
          <w:rFonts w:eastAsia="SimSun"/>
          <w:snapToGrid w:val="0"/>
          <w:lang w:val="fr-FR" w:eastAsia="en-US"/>
        </w:rPr>
        <w:t>-- **************************************************************</w:t>
      </w:r>
    </w:p>
    <w:p w14:paraId="3D98994C" w14:textId="77777777" w:rsidR="006073EC" w:rsidRPr="009B7304" w:rsidRDefault="006073EC" w:rsidP="006073EC">
      <w:pPr>
        <w:pStyle w:val="PL"/>
        <w:rPr>
          <w:rFonts w:eastAsia="SimSun"/>
          <w:snapToGrid w:val="0"/>
          <w:lang w:val="fr-FR" w:eastAsia="en-US"/>
        </w:rPr>
      </w:pPr>
    </w:p>
    <w:p w14:paraId="223DDB24" w14:textId="77777777" w:rsidR="006073EC" w:rsidRPr="009B7304" w:rsidRDefault="006073EC" w:rsidP="006073EC">
      <w:pPr>
        <w:pStyle w:val="PL"/>
        <w:rPr>
          <w:rFonts w:eastAsia="SimSun"/>
          <w:snapToGrid w:val="0"/>
          <w:lang w:val="fr-FR" w:eastAsia="en-US"/>
        </w:rPr>
      </w:pPr>
      <w:r w:rsidRPr="009B7304">
        <w:rPr>
          <w:rFonts w:eastAsia="SimSun"/>
          <w:snapToGrid w:val="0"/>
          <w:lang w:val="fr-FR" w:eastAsia="en-US"/>
        </w:rPr>
        <w:t xml:space="preserve">ProtocolIE-Container {F1AP-PROTOCOL-IES : IEsSetParam} ::= </w:t>
      </w:r>
    </w:p>
    <w:p w14:paraId="3A0CC87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val="fr-FR" w:eastAsia="en-US"/>
        </w:rPr>
        <w:tab/>
      </w:r>
      <w:r w:rsidRPr="009B7304">
        <w:rPr>
          <w:rFonts w:eastAsia="SimSun"/>
          <w:snapToGrid w:val="0"/>
          <w:lang w:eastAsia="en-US"/>
        </w:rPr>
        <w:t>SEQUENCE (SIZE (0..maxProtocolIEs)) OF</w:t>
      </w:r>
    </w:p>
    <w:p w14:paraId="1772AB7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ProtocolIE-Field {{IEsSetParam}}</w:t>
      </w:r>
    </w:p>
    <w:p w14:paraId="2529875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53AFA6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ProtocolIE-SingleContainer {F1AP-PROTOCOL-IES : IEsSetParam} ::= </w:t>
      </w:r>
    </w:p>
    <w:p w14:paraId="02A48E9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ProtocolIE-Field {{IEsSetParam}}</w:t>
      </w:r>
    </w:p>
    <w:p w14:paraId="7E00176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648E48E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ProtocolIE-Field {F1AP-PROTOCOL-IES : IEsSetParam} ::= SEQUENCE {</w:t>
      </w:r>
    </w:p>
    <w:p w14:paraId="41905E6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F1AP-PROTOCOL-IES.&amp;id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({IEsSetParam}),</w:t>
      </w:r>
    </w:p>
    <w:p w14:paraId="5A815E2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F1AP-PROTOCOL-IES.&amp;criticality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({IEsSetParam}{@id}),</w:t>
      </w:r>
    </w:p>
    <w:p w14:paraId="3005800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value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F1AP-PROTOCOL-IES.&amp;Value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({IEsSetParam}{@id})</w:t>
      </w:r>
    </w:p>
    <w:p w14:paraId="5E0DEE3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577904C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58BA359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AA6CB2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6BCB92B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Container for Protocol IE Pairs</w:t>
      </w:r>
    </w:p>
    <w:p w14:paraId="7BC78B1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31307FEC" w14:textId="77777777" w:rsidR="006073EC" w:rsidRPr="009B7304" w:rsidRDefault="006073EC" w:rsidP="006073EC">
      <w:pPr>
        <w:pStyle w:val="PL"/>
        <w:rPr>
          <w:rFonts w:eastAsia="SimSun"/>
          <w:snapToGrid w:val="0"/>
          <w:lang w:val="fr-FR" w:eastAsia="en-US"/>
        </w:rPr>
      </w:pPr>
      <w:r w:rsidRPr="009B7304">
        <w:rPr>
          <w:rFonts w:eastAsia="SimSun"/>
          <w:snapToGrid w:val="0"/>
          <w:lang w:val="fr-FR" w:eastAsia="en-US"/>
        </w:rPr>
        <w:t>-- **************************************************************</w:t>
      </w:r>
    </w:p>
    <w:p w14:paraId="2CA856FA" w14:textId="77777777" w:rsidR="006073EC" w:rsidRPr="009B7304" w:rsidRDefault="006073EC" w:rsidP="006073EC">
      <w:pPr>
        <w:pStyle w:val="PL"/>
        <w:rPr>
          <w:rFonts w:eastAsia="SimSun"/>
          <w:snapToGrid w:val="0"/>
          <w:lang w:val="fr-FR" w:eastAsia="en-US"/>
        </w:rPr>
      </w:pPr>
    </w:p>
    <w:p w14:paraId="511D9148" w14:textId="77777777" w:rsidR="006073EC" w:rsidRPr="009B7304" w:rsidRDefault="006073EC" w:rsidP="006073EC">
      <w:pPr>
        <w:pStyle w:val="PL"/>
        <w:rPr>
          <w:rFonts w:eastAsia="SimSun"/>
          <w:snapToGrid w:val="0"/>
          <w:lang w:val="fr-FR" w:eastAsia="en-US"/>
        </w:rPr>
      </w:pPr>
      <w:r w:rsidRPr="009B7304">
        <w:rPr>
          <w:rFonts w:eastAsia="SimSun"/>
          <w:snapToGrid w:val="0"/>
          <w:lang w:val="fr-FR" w:eastAsia="en-US"/>
        </w:rPr>
        <w:lastRenderedPageBreak/>
        <w:t xml:space="preserve">ProtocolIE-ContainerPair {F1AP-PROTOCOL-IES-PAIR : IEsSetParam} ::= </w:t>
      </w:r>
    </w:p>
    <w:p w14:paraId="765B568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val="fr-FR" w:eastAsia="en-US"/>
        </w:rPr>
        <w:tab/>
      </w:r>
      <w:r w:rsidRPr="009B7304">
        <w:rPr>
          <w:rFonts w:eastAsia="SimSun"/>
          <w:snapToGrid w:val="0"/>
          <w:lang w:eastAsia="en-US"/>
        </w:rPr>
        <w:t>SEQUENCE (SIZE (0..maxProtocolIEs)) OF</w:t>
      </w:r>
    </w:p>
    <w:p w14:paraId="2913CEB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ProtocolIE-FieldPair {{IEsSetParam}}</w:t>
      </w:r>
    </w:p>
    <w:p w14:paraId="77EF03FF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779379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ProtocolIE-FieldPair {F1AP-PROTOCOL-IES-PAIR : IEsSetParam} ::= SEQUENCE {</w:t>
      </w:r>
    </w:p>
    <w:p w14:paraId="7056495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F1AP-PROTOCOL-IES-PAIR.&amp;id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({IEsSetParam}),</w:t>
      </w:r>
    </w:p>
    <w:p w14:paraId="39484BE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firstCriticality</w:t>
      </w:r>
      <w:r w:rsidRPr="009B7304">
        <w:rPr>
          <w:rFonts w:eastAsia="SimSun"/>
          <w:snapToGrid w:val="0"/>
          <w:lang w:eastAsia="en-US"/>
        </w:rPr>
        <w:tab/>
        <w:t>F1AP-PROTOCOL-IES-PAIR.&amp;firstCriticality</w:t>
      </w:r>
      <w:r w:rsidRPr="009B7304">
        <w:rPr>
          <w:rFonts w:eastAsia="SimSun"/>
          <w:snapToGrid w:val="0"/>
          <w:lang w:eastAsia="en-US"/>
        </w:rPr>
        <w:tab/>
        <w:t>({IEsSetParam}{@id}),</w:t>
      </w:r>
    </w:p>
    <w:p w14:paraId="2594808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firstValue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F1AP-PROTOCOL-IES-PAIR.&amp;FirstValue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({IEsSetParam}{@id}),</w:t>
      </w:r>
    </w:p>
    <w:p w14:paraId="4D12DFC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secondCriticality</w:t>
      </w:r>
      <w:r w:rsidRPr="009B7304">
        <w:rPr>
          <w:rFonts w:eastAsia="SimSun"/>
          <w:snapToGrid w:val="0"/>
          <w:lang w:eastAsia="en-US"/>
        </w:rPr>
        <w:tab/>
        <w:t>F1AP-PROTOCOL-IES-PAIR.&amp;secondCriticality</w:t>
      </w:r>
      <w:r w:rsidRPr="009B7304">
        <w:rPr>
          <w:rFonts w:eastAsia="SimSun"/>
          <w:snapToGrid w:val="0"/>
          <w:lang w:eastAsia="en-US"/>
        </w:rPr>
        <w:tab/>
        <w:t>({IEsSetParam}{@id}),</w:t>
      </w:r>
    </w:p>
    <w:p w14:paraId="681FCC5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secondValue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F1AP-PROTOCOL-IES-PAIR.&amp;SecondValue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({IEsSetParam}{@id})</w:t>
      </w:r>
    </w:p>
    <w:p w14:paraId="26EF8A97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4EA479E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6E6665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FF1115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E33FCFD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2B7D7EC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Container for Protocol Extensions</w:t>
      </w:r>
    </w:p>
    <w:p w14:paraId="08767949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44178DD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56A8F39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2A954E6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ProtocolExtensionContainer {F1AP-PROTOCOL-EXTENSION : ExtensionSetParam} ::= </w:t>
      </w:r>
    </w:p>
    <w:p w14:paraId="3CECC25E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SEQUENCE (SIZE (1..maxProtocolExtensions)) OF</w:t>
      </w:r>
    </w:p>
    <w:p w14:paraId="61E975E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ProtocolExtensionField {{ExtensionSetParam}}</w:t>
      </w:r>
    </w:p>
    <w:p w14:paraId="545CEC0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BD7522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ProtocolExtensionField {F1AP-PROTOCOL-EXTENSION : ExtensionSetParam} ::= SEQUENCE {</w:t>
      </w:r>
    </w:p>
    <w:p w14:paraId="5E76C5C8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F1AP-PROTOCOL-EXTENSION.&amp;id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({ExtensionSetParam}),</w:t>
      </w:r>
    </w:p>
    <w:p w14:paraId="0D8E64E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F1AP-PROTOCOL-EXTENSION.&amp;criticality</w:t>
      </w:r>
      <w:r w:rsidRPr="009B7304">
        <w:rPr>
          <w:rFonts w:eastAsia="SimSun"/>
          <w:snapToGrid w:val="0"/>
          <w:lang w:eastAsia="en-US"/>
        </w:rPr>
        <w:tab/>
        <w:t>({ExtensionSetParam}{@id}),</w:t>
      </w:r>
    </w:p>
    <w:p w14:paraId="2AC26E5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extensionValue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F1AP-PROTOCOL-EXTENSION.&amp;Extension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({ExtensionSetParam}{@id})</w:t>
      </w:r>
    </w:p>
    <w:p w14:paraId="00104A8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C0758F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10EB9E66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3A285A75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3923130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Container for Private IEs</w:t>
      </w:r>
    </w:p>
    <w:p w14:paraId="119D3FEC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58A9EE71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0A2D374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03AD4FB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PrivateIE-Container {F1AP-PRIVATE-IES : IEsSetParam } ::= </w:t>
      </w:r>
    </w:p>
    <w:p w14:paraId="2AD7110B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SEQUENCE (SIZE (1.. maxPrivateIEs)) OF</w:t>
      </w:r>
    </w:p>
    <w:p w14:paraId="17B5A16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PrivateIE-Field {{IEsSetParam}}</w:t>
      </w:r>
    </w:p>
    <w:p w14:paraId="2DFC933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</w:p>
    <w:p w14:paraId="4DA7F5A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PrivateIE-Field {F1AP-PRIVATE-IES : IEsSetParam} ::= SEQUENCE {</w:t>
      </w:r>
    </w:p>
    <w:p w14:paraId="3F86DCC2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F1AP-PRIVATE-IES.&amp;id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({IEsSetParam}),</w:t>
      </w:r>
    </w:p>
    <w:p w14:paraId="33CFCBF4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F1AP-PRIVATE-IES.&amp;criticality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({IEsSetParam}{@id}),</w:t>
      </w:r>
    </w:p>
    <w:p w14:paraId="45D02270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value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F1AP-PRIVATE-IES.&amp;Value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({IEsSetParam}{@id})</w:t>
      </w:r>
    </w:p>
    <w:p w14:paraId="5CC5F183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30CF0BBA" w14:textId="77777777" w:rsidR="006073EC" w:rsidRPr="009B7304" w:rsidRDefault="006073EC" w:rsidP="006073EC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END</w:t>
      </w:r>
    </w:p>
    <w:bookmarkEnd w:id="91"/>
    <w:bookmarkEnd w:id="92"/>
    <w:p w14:paraId="1201AFF2" w14:textId="77777777" w:rsidR="006073EC" w:rsidRPr="005F58F9" w:rsidRDefault="006073EC" w:rsidP="006073EC">
      <w:pPr>
        <w:pStyle w:val="PL"/>
        <w:rPr>
          <w:noProof w:val="0"/>
          <w:snapToGrid w:val="0"/>
        </w:rPr>
      </w:pPr>
    </w:p>
    <w:p w14:paraId="4D286E2C" w14:textId="77777777" w:rsidR="00A72CAA" w:rsidRPr="00DD2B57" w:rsidRDefault="00A72CAA" w:rsidP="00FC523A">
      <w:pPr>
        <w:tabs>
          <w:tab w:val="left" w:pos="991"/>
        </w:tabs>
        <w:rPr>
          <w:lang w:eastAsia="ja-JP"/>
        </w:rPr>
      </w:pPr>
    </w:p>
    <w:sectPr w:rsidR="00A72CAA" w:rsidRPr="00DD2B57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6AD0D" w14:textId="77777777" w:rsidR="00AF15F8" w:rsidRDefault="00AF15F8">
      <w:r>
        <w:separator/>
      </w:r>
    </w:p>
  </w:endnote>
  <w:endnote w:type="continuationSeparator" w:id="0">
    <w:p w14:paraId="2728B946" w14:textId="77777777" w:rsidR="00AF15F8" w:rsidRDefault="00AF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212EC8E" w:rsidR="003F74CB" w:rsidRDefault="003F74C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6481">
      <w:rPr>
        <w:rStyle w:val="PageNumber"/>
      </w:rPr>
      <w:t>38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6481">
      <w:rPr>
        <w:rStyle w:val="PageNumber"/>
      </w:rPr>
      <w:t>39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94F8C" w14:textId="77777777" w:rsidR="00AF15F8" w:rsidRDefault="00AF15F8">
      <w:r>
        <w:separator/>
      </w:r>
    </w:p>
  </w:footnote>
  <w:footnote w:type="continuationSeparator" w:id="0">
    <w:p w14:paraId="389760D8" w14:textId="77777777" w:rsidR="00AF15F8" w:rsidRDefault="00AF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3F74CB" w:rsidRDefault="003F74C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B36EE7"/>
    <w:multiLevelType w:val="hybridMultilevel"/>
    <w:tmpl w:val="0A74776E"/>
    <w:lvl w:ilvl="0" w:tplc="414ECE9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8B14C94"/>
    <w:multiLevelType w:val="hybridMultilevel"/>
    <w:tmpl w:val="07582B7A"/>
    <w:lvl w:ilvl="0" w:tplc="E278A754">
      <w:start w:val="1"/>
      <w:numFmt w:val="bullet"/>
      <w:lvlText w:val="-"/>
      <w:lvlJc w:val="left"/>
      <w:pPr>
        <w:ind w:left="5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5556E"/>
    <w:multiLevelType w:val="hybridMultilevel"/>
    <w:tmpl w:val="77684566"/>
    <w:lvl w:ilvl="0" w:tplc="22EE82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683732"/>
    <w:multiLevelType w:val="hybridMultilevel"/>
    <w:tmpl w:val="66FEBABA"/>
    <w:lvl w:ilvl="0" w:tplc="D74058E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84871"/>
    <w:multiLevelType w:val="hybridMultilevel"/>
    <w:tmpl w:val="BA280236"/>
    <w:lvl w:ilvl="0" w:tplc="B358CA4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4B4A98"/>
    <w:multiLevelType w:val="hybridMultilevel"/>
    <w:tmpl w:val="063A2656"/>
    <w:lvl w:ilvl="0" w:tplc="F14EF8E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95316"/>
    <w:multiLevelType w:val="hybridMultilevel"/>
    <w:tmpl w:val="B24C97BC"/>
    <w:lvl w:ilvl="0" w:tplc="924876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8"/>
  </w:num>
  <w:num w:numId="3">
    <w:abstractNumId w:val="20"/>
  </w:num>
  <w:num w:numId="4">
    <w:abstractNumId w:val="22"/>
  </w:num>
  <w:num w:numId="5">
    <w:abstractNumId w:val="17"/>
  </w:num>
  <w:num w:numId="6">
    <w:abstractNumId w:val="25"/>
  </w:num>
  <w:num w:numId="7">
    <w:abstractNumId w:val="33"/>
  </w:num>
  <w:num w:numId="8">
    <w:abstractNumId w:val="18"/>
  </w:num>
  <w:num w:numId="9">
    <w:abstractNumId w:val="31"/>
  </w:num>
  <w:num w:numId="10">
    <w:abstractNumId w:val="35"/>
  </w:num>
  <w:num w:numId="11">
    <w:abstractNumId w:val="32"/>
  </w:num>
  <w:num w:numId="12">
    <w:abstractNumId w:val="11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30"/>
  </w:num>
  <w:num w:numId="16">
    <w:abstractNumId w:val="34"/>
  </w:num>
  <w:num w:numId="17">
    <w:abstractNumId w:val="37"/>
  </w:num>
  <w:num w:numId="18">
    <w:abstractNumId w:val="29"/>
  </w:num>
  <w:num w:numId="19">
    <w:abstractNumId w:val="39"/>
  </w:num>
  <w:num w:numId="20">
    <w:abstractNumId w:val="24"/>
  </w:num>
  <w:num w:numId="21">
    <w:abstractNumId w:val="27"/>
  </w:num>
  <w:num w:numId="22">
    <w:abstractNumId w:val="4"/>
  </w:num>
  <w:num w:numId="2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9"/>
  </w:num>
  <w:num w:numId="25">
    <w:abstractNumId w:val="8"/>
  </w:num>
  <w:num w:numId="26">
    <w:abstractNumId w:val="23"/>
  </w:num>
  <w:num w:numId="27">
    <w:abstractNumId w:val="12"/>
  </w:num>
  <w:num w:numId="28">
    <w:abstractNumId w:val="6"/>
  </w:num>
  <w:num w:numId="29">
    <w:abstractNumId w:val="3"/>
  </w:num>
  <w:num w:numId="30">
    <w:abstractNumId w:val="2"/>
  </w:num>
  <w:num w:numId="31">
    <w:abstractNumId w:val="1"/>
  </w:num>
  <w:num w:numId="32">
    <w:abstractNumId w:val="5"/>
  </w:num>
  <w:num w:numId="33">
    <w:abstractNumId w:val="0"/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6"/>
  </w:num>
  <w:num w:numId="37">
    <w:abstractNumId w:val="14"/>
  </w:num>
  <w:num w:numId="38">
    <w:abstractNumId w:val="13"/>
  </w:num>
  <w:num w:numId="39">
    <w:abstractNumId w:val="21"/>
  </w:num>
  <w:num w:numId="40">
    <w:abstractNumId w:val="16"/>
  </w:num>
  <w:num w:numId="41">
    <w:abstractNumId w:val="3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1C03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460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1AFD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0B71"/>
    <w:rsid w:val="000A1B7B"/>
    <w:rsid w:val="000A56F2"/>
    <w:rsid w:val="000A573B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4820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392"/>
    <w:rsid w:val="001A7BFD"/>
    <w:rsid w:val="001B0B5F"/>
    <w:rsid w:val="001B0D97"/>
    <w:rsid w:val="001B20C7"/>
    <w:rsid w:val="001B556C"/>
    <w:rsid w:val="001B5A5D"/>
    <w:rsid w:val="001B61CC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0ED"/>
    <w:rsid w:val="00213C50"/>
    <w:rsid w:val="00214344"/>
    <w:rsid w:val="00214DA8"/>
    <w:rsid w:val="00215423"/>
    <w:rsid w:val="002158FA"/>
    <w:rsid w:val="002173FC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0C2"/>
    <w:rsid w:val="002319E4"/>
    <w:rsid w:val="00233CFA"/>
    <w:rsid w:val="00235632"/>
    <w:rsid w:val="00235872"/>
    <w:rsid w:val="00235FA8"/>
    <w:rsid w:val="00236AB7"/>
    <w:rsid w:val="00237C4D"/>
    <w:rsid w:val="00241559"/>
    <w:rsid w:val="00241CA5"/>
    <w:rsid w:val="00241D56"/>
    <w:rsid w:val="00241EC9"/>
    <w:rsid w:val="00242546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6BC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8FF"/>
    <w:rsid w:val="003675AE"/>
    <w:rsid w:val="00367C7A"/>
    <w:rsid w:val="00370300"/>
    <w:rsid w:val="00370E47"/>
    <w:rsid w:val="00371782"/>
    <w:rsid w:val="003739D8"/>
    <w:rsid w:val="003742AC"/>
    <w:rsid w:val="00375474"/>
    <w:rsid w:val="00377CE1"/>
    <w:rsid w:val="00380032"/>
    <w:rsid w:val="00380B82"/>
    <w:rsid w:val="003848DB"/>
    <w:rsid w:val="00385BF0"/>
    <w:rsid w:val="00386481"/>
    <w:rsid w:val="003939FF"/>
    <w:rsid w:val="00393D55"/>
    <w:rsid w:val="003958F1"/>
    <w:rsid w:val="00395AF3"/>
    <w:rsid w:val="00396B88"/>
    <w:rsid w:val="003A2223"/>
    <w:rsid w:val="003A2A0F"/>
    <w:rsid w:val="003A45A1"/>
    <w:rsid w:val="003A50C0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4CB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4DD"/>
    <w:rsid w:val="004238C9"/>
    <w:rsid w:val="004241FD"/>
    <w:rsid w:val="004242F4"/>
    <w:rsid w:val="00427248"/>
    <w:rsid w:val="004319E2"/>
    <w:rsid w:val="00432C84"/>
    <w:rsid w:val="004337E0"/>
    <w:rsid w:val="0043386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6CC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96D60"/>
    <w:rsid w:val="004A16BC"/>
    <w:rsid w:val="004A1C96"/>
    <w:rsid w:val="004A2B94"/>
    <w:rsid w:val="004B1EB4"/>
    <w:rsid w:val="004B29D1"/>
    <w:rsid w:val="004B556D"/>
    <w:rsid w:val="004B7C0C"/>
    <w:rsid w:val="004C3898"/>
    <w:rsid w:val="004C3FCB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27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1B9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656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3EC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0A3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384D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1E1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3ECE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B0"/>
    <w:rsid w:val="00770516"/>
    <w:rsid w:val="007730BD"/>
    <w:rsid w:val="00773C0A"/>
    <w:rsid w:val="007755F2"/>
    <w:rsid w:val="00776469"/>
    <w:rsid w:val="00776971"/>
    <w:rsid w:val="00776EAB"/>
    <w:rsid w:val="0077725D"/>
    <w:rsid w:val="00780147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D78F2"/>
    <w:rsid w:val="008E029F"/>
    <w:rsid w:val="008E065E"/>
    <w:rsid w:val="008E0927"/>
    <w:rsid w:val="008E1909"/>
    <w:rsid w:val="008E44B8"/>
    <w:rsid w:val="008E4E64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47E"/>
    <w:rsid w:val="00933E23"/>
    <w:rsid w:val="00935DB8"/>
    <w:rsid w:val="009368F3"/>
    <w:rsid w:val="00936A53"/>
    <w:rsid w:val="00936C07"/>
    <w:rsid w:val="009373EA"/>
    <w:rsid w:val="009403F9"/>
    <w:rsid w:val="00941636"/>
    <w:rsid w:val="00941EB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2772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13E54"/>
    <w:rsid w:val="00A15202"/>
    <w:rsid w:val="00A16ACA"/>
    <w:rsid w:val="00A17F63"/>
    <w:rsid w:val="00A2193B"/>
    <w:rsid w:val="00A21A0C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1A6F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0F4F"/>
    <w:rsid w:val="00A71B99"/>
    <w:rsid w:val="00A71C29"/>
    <w:rsid w:val="00A72BC9"/>
    <w:rsid w:val="00A72CAA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19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5F8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5C7F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298B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1F6C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0EEE"/>
    <w:rsid w:val="00C71693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68B8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7F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2B7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2B5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33EB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B46"/>
    <w:rsid w:val="00E71DF6"/>
    <w:rsid w:val="00E72B2A"/>
    <w:rsid w:val="00E72EFC"/>
    <w:rsid w:val="00E758EC"/>
    <w:rsid w:val="00E76259"/>
    <w:rsid w:val="00E763FE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E47B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3057"/>
    <w:rsid w:val="00F452A8"/>
    <w:rsid w:val="00F4714B"/>
    <w:rsid w:val="00F4766C"/>
    <w:rsid w:val="00F507D1"/>
    <w:rsid w:val="00F519CE"/>
    <w:rsid w:val="00F51ADA"/>
    <w:rsid w:val="00F51EC2"/>
    <w:rsid w:val="00F53AF3"/>
    <w:rsid w:val="00F5514A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72F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3AFD"/>
    <w:rsid w:val="00FC4AD0"/>
    <w:rsid w:val="00FC523A"/>
    <w:rsid w:val="00FC600E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941EB6"/>
    <w:rPr>
      <w:rFonts w:ascii="Arial" w:eastAsia="Times New Roman" w:hAnsi="Arial"/>
      <w:b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F5514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F5514A"/>
    <w:rPr>
      <w:rFonts w:ascii="Arial" w:hAnsi="Arial"/>
      <w:lang w:val="en-GB"/>
    </w:rPr>
  </w:style>
  <w:style w:type="character" w:styleId="EndnoteReference">
    <w:name w:val="endnote reference"/>
    <w:basedOn w:val="DefaultParagraphFont"/>
    <w:semiHidden/>
    <w:unhideWhenUsed/>
    <w:rsid w:val="00F5514A"/>
    <w:rPr>
      <w:vertAlign w:val="superscript"/>
    </w:rPr>
  </w:style>
  <w:style w:type="paragraph" w:customStyle="1" w:styleId="H6">
    <w:name w:val="H6"/>
    <w:basedOn w:val="Heading5"/>
    <w:next w:val="Normal"/>
    <w:rsid w:val="006073EC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6073EC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607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73EC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6073EC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6073EC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6073EC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6073EC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6073EC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6073EC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073EC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6073EC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6073EC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6073EC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073EC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6073EC"/>
    <w:pPr>
      <w:numPr>
        <w:numId w:val="35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6073EC"/>
    <w:rPr>
      <w:rFonts w:ascii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073EC"/>
  </w:style>
  <w:style w:type="character" w:customStyle="1" w:styleId="Heading2Char">
    <w:name w:val="Heading 2 Char"/>
    <w:link w:val="Heading2"/>
    <w:rsid w:val="006073EC"/>
    <w:rPr>
      <w:rFonts w:ascii="Arial" w:hAnsi="Arial" w:cs="Arial"/>
      <w:sz w:val="32"/>
      <w:szCs w:val="32"/>
      <w:lang w:val="en-GB"/>
    </w:rPr>
  </w:style>
  <w:style w:type="character" w:customStyle="1" w:styleId="Heading5Char">
    <w:name w:val="Heading 5 Char"/>
    <w:link w:val="Heading5"/>
    <w:rsid w:val="006073EC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6073EC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6073EC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6073EC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6073EC"/>
    <w:rPr>
      <w:rFonts w:ascii="Arial" w:hAnsi="Arial" w:cs="Arial"/>
      <w:lang w:val="en-GB"/>
    </w:rPr>
  </w:style>
  <w:style w:type="character" w:customStyle="1" w:styleId="HeaderChar">
    <w:name w:val="Header Char"/>
    <w:link w:val="Header"/>
    <w:rsid w:val="006073EC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6073EC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tdoc-header">
    <w:name w:val="tdoc-header"/>
    <w:rsid w:val="006073EC"/>
    <w:rPr>
      <w:rFonts w:ascii="Arial" w:eastAsia="SimSun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6073EC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6073EC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6073EC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607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4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6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9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CCA5F2-DF38-4CAC-91BA-074B2093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261</TotalTime>
  <Pages>39</Pages>
  <Words>12409</Words>
  <Characters>70732</Characters>
  <Application>Microsoft Office Word</Application>
  <DocSecurity>0</DocSecurity>
  <Lines>589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47</cp:revision>
  <cp:lastPrinted>2008-01-31T06:09:00Z</cp:lastPrinted>
  <dcterms:created xsi:type="dcterms:W3CDTF">2018-01-12T18:07:00Z</dcterms:created>
  <dcterms:modified xsi:type="dcterms:W3CDTF">2018-03-01T15:46:00Z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